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27268582"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AC3E42">
        <w:rPr>
          <w:b/>
          <w:i/>
          <w:noProof/>
          <w:sz w:val="28"/>
        </w:rPr>
        <w:t>5695</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14E23C24" w:rsidR="001E41F3" w:rsidRPr="00377F3E" w:rsidRDefault="003D4A19" w:rsidP="006A290A">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6A290A">
              <w:rPr>
                <w:b/>
                <w:noProof/>
                <w:sz w:val="28"/>
              </w:rPr>
              <w:t>08</w:t>
            </w:r>
            <w:r w:rsidRPr="00377F3E">
              <w:rPr>
                <w:b/>
                <w:noProof/>
                <w:sz w:val="28"/>
              </w:rPr>
              <w:t>-</w:t>
            </w:r>
            <w:r w:rsidRPr="00377F3E">
              <w:rPr>
                <w:b/>
                <w:noProof/>
                <w:sz w:val="28"/>
              </w:rPr>
              <w:fldChar w:fldCharType="end"/>
            </w:r>
            <w:r w:rsidR="00B25552" w:rsidRPr="00377F3E">
              <w:rPr>
                <w:b/>
                <w:noProof/>
                <w:sz w:val="28"/>
              </w:rPr>
              <w:t>1</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7BB65F59" w:rsidR="001E41F3" w:rsidRPr="00377F3E" w:rsidRDefault="00AC3E42" w:rsidP="00B209D6">
            <w:pPr>
              <w:pStyle w:val="CRCoverPage"/>
              <w:spacing w:after="0"/>
              <w:jc w:val="center"/>
              <w:rPr>
                <w:noProof/>
              </w:rPr>
            </w:pPr>
            <w:r>
              <w:rPr>
                <w:b/>
                <w:noProof/>
                <w:sz w:val="28"/>
              </w:rPr>
              <w:t>2041</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1CDF149B" w:rsidR="001E41F3" w:rsidRPr="00377F3E" w:rsidRDefault="00640B56" w:rsidP="006A290A">
            <w:pPr>
              <w:pStyle w:val="CRCoverPage"/>
              <w:spacing w:after="0"/>
              <w:jc w:val="center"/>
              <w:rPr>
                <w:noProof/>
                <w:sz w:val="28"/>
              </w:rPr>
            </w:pPr>
            <w:r w:rsidRPr="00377F3E">
              <w:rPr>
                <w:b/>
                <w:noProof/>
                <w:sz w:val="28"/>
              </w:rPr>
              <w:t>1</w:t>
            </w:r>
            <w:r w:rsidR="006A290A">
              <w:rPr>
                <w:b/>
                <w:noProof/>
                <w:sz w:val="28"/>
              </w:rPr>
              <w:t>7</w:t>
            </w:r>
            <w:r w:rsidRPr="00377F3E">
              <w:rPr>
                <w:b/>
                <w:noProof/>
                <w:sz w:val="28"/>
              </w:rPr>
              <w:t>.</w:t>
            </w:r>
            <w:r w:rsidR="006A290A">
              <w:rPr>
                <w:b/>
                <w:noProof/>
                <w:sz w:val="28"/>
              </w:rPr>
              <w:t>1</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534AA9C0" w:rsidR="001E41F3" w:rsidRPr="00377F3E" w:rsidRDefault="00AC3E42">
            <w:pPr>
              <w:pStyle w:val="CRCoverPage"/>
              <w:spacing w:after="0"/>
              <w:ind w:left="100"/>
              <w:rPr>
                <w:noProof/>
              </w:rPr>
            </w:pPr>
            <w:r w:rsidRPr="00AC3E42">
              <w:rPr>
                <w:noProof/>
                <w:lang w:eastAsia="zh-CN"/>
              </w:rPr>
              <w:t>Correction to Table 4.6.3-142 and Table 4.6.3-79 for SFTD measurement reporting</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10E4701B" w:rsidR="001E41F3" w:rsidRPr="00377F3E" w:rsidRDefault="00DC5C93">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25A6FA7D"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FE5E5E">
              <w:rPr>
                <w:noProof/>
              </w:rPr>
              <w:t>18</w:t>
            </w:r>
            <w:bookmarkStart w:id="1" w:name="_GoBack"/>
            <w:bookmarkEnd w:id="1"/>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18E5B470" w:rsidR="001E41F3" w:rsidRPr="00377F3E" w:rsidRDefault="003D4A19" w:rsidP="006A290A">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6A290A">
              <w:rPr>
                <w:noProof/>
              </w:rPr>
              <w:t>7</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455F62E3" w:rsidR="00DE2331" w:rsidRPr="00377F3E" w:rsidRDefault="00A90800" w:rsidP="00F40100">
            <w:pPr>
              <w:pStyle w:val="CRCoverPage"/>
              <w:spacing w:after="0"/>
              <w:ind w:left="100"/>
              <w:rPr>
                <w:noProof/>
                <w:lang w:eastAsia="zh-CN"/>
              </w:rPr>
            </w:pPr>
            <w:r>
              <w:rPr>
                <w:noProof/>
                <w:lang w:eastAsia="zh-CN"/>
              </w:rPr>
              <w:t>1</w:t>
            </w:r>
            <w:r>
              <w:rPr>
                <w:rFonts w:hint="eastAsia"/>
                <w:noProof/>
                <w:lang w:eastAsia="zh-CN"/>
              </w:rPr>
              <w:t>．</w:t>
            </w:r>
            <w:r w:rsidR="00F40100">
              <w:rPr>
                <w:rFonts w:hint="eastAsia"/>
                <w:noProof/>
                <w:lang w:eastAsia="zh-CN"/>
              </w:rPr>
              <w:t>To</w:t>
            </w:r>
            <w:r w:rsidR="00F40100">
              <w:rPr>
                <w:noProof/>
                <w:lang w:eastAsia="zh-CN"/>
              </w:rPr>
              <w:t xml:space="preserve"> add missing fields for SFTD measurement reporting.</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7E8C0F45" w:rsidR="005973A7" w:rsidRPr="00377F3E" w:rsidRDefault="00F40100" w:rsidP="00A43B6B">
            <w:pPr>
              <w:pStyle w:val="CRCoverPage"/>
              <w:numPr>
                <w:ilvl w:val="0"/>
                <w:numId w:val="20"/>
              </w:numPr>
              <w:spacing w:after="0"/>
              <w:rPr>
                <w:noProof/>
                <w:lang w:eastAsia="zh-CN"/>
              </w:rPr>
            </w:pPr>
            <w:r>
              <w:rPr>
                <w:noProof/>
                <w:lang w:eastAsia="zh-CN"/>
              </w:rPr>
              <w:t>Missing fields for SFTD measurement reporting are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6EDDBD8" w:rsidR="001E41F3" w:rsidRPr="00377F3E" w:rsidRDefault="005973A7" w:rsidP="005973A7">
            <w:pPr>
              <w:pStyle w:val="CRCoverPage"/>
              <w:spacing w:after="0"/>
              <w:ind w:left="100"/>
              <w:rPr>
                <w:noProof/>
                <w:lang w:eastAsia="zh-CN"/>
              </w:rPr>
            </w:pPr>
            <w:r>
              <w:rPr>
                <w:noProof/>
                <w:lang w:eastAsia="zh-CN"/>
              </w:rPr>
              <w:t>Confirmant UE may fail the test.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71A2E69E" w:rsidR="001E41F3" w:rsidRPr="00377F3E" w:rsidRDefault="00F40100" w:rsidP="00A43B6B">
            <w:pPr>
              <w:pStyle w:val="CRCoverPage"/>
              <w:spacing w:after="0"/>
              <w:ind w:left="100"/>
              <w:rPr>
                <w:noProof/>
                <w:lang w:eastAsia="zh-CN"/>
              </w:rPr>
            </w:pPr>
            <w:r>
              <w:rPr>
                <w:noProof/>
                <w:lang w:eastAsia="zh-CN"/>
              </w:rPr>
              <w:t>4.6.3</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38CD6C1A" w:rsidR="001E41F3" w:rsidRPr="00377F3E" w:rsidRDefault="00AC3E42">
            <w:pPr>
              <w:pStyle w:val="CRCoverPage"/>
              <w:spacing w:after="0"/>
              <w:ind w:left="100"/>
              <w:rPr>
                <w:noProof/>
              </w:rPr>
            </w:pPr>
            <w:r>
              <w:rPr>
                <w:noProof/>
              </w:rPr>
              <w:t>Late Tdoc</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11762C3E" w14:textId="77777777" w:rsidR="00F40100" w:rsidRPr="00BE2064" w:rsidRDefault="00F40100" w:rsidP="00F40100">
      <w:pPr>
        <w:pStyle w:val="40"/>
      </w:pPr>
      <w:bookmarkStart w:id="2" w:name="_Toc21353857"/>
      <w:bookmarkStart w:id="3" w:name="_Toc27749476"/>
      <w:r w:rsidRPr="00BE2064">
        <w:t>–</w:t>
      </w:r>
      <w:r w:rsidRPr="00BE2064">
        <w:tab/>
      </w:r>
      <w:proofErr w:type="spellStart"/>
      <w:r w:rsidRPr="00BE2064">
        <w:rPr>
          <w:i/>
        </w:rPr>
        <w:t>MeasResults</w:t>
      </w:r>
      <w:bookmarkEnd w:id="2"/>
      <w:bookmarkEnd w:id="3"/>
      <w:proofErr w:type="spellEnd"/>
    </w:p>
    <w:p w14:paraId="7D8C0F46" w14:textId="77777777" w:rsidR="00F40100" w:rsidRPr="00BE2064" w:rsidRDefault="00F40100" w:rsidP="00F40100">
      <w:pPr>
        <w:pStyle w:val="TH"/>
        <w:rPr>
          <w:i/>
        </w:rPr>
      </w:pPr>
      <w:r w:rsidRPr="00BE2064">
        <w:t xml:space="preserve">Table 4.6.3-79: </w:t>
      </w:r>
      <w:proofErr w:type="spellStart"/>
      <w:r w:rsidRPr="00BE2064">
        <w:rPr>
          <w:i/>
        </w:rPr>
        <w:t>MeasResults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 w:author="Huawei" w:date="2021-08-13T18:3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5">
          <w:tblGrid>
            <w:gridCol w:w="4535"/>
            <w:gridCol w:w="2267"/>
            <w:gridCol w:w="1700"/>
            <w:gridCol w:w="1245"/>
          </w:tblGrid>
        </w:tblGridChange>
      </w:tblGrid>
      <w:tr w:rsidR="00F40100" w:rsidRPr="00BE2064" w14:paraId="1C6B4FF9" w14:textId="77777777" w:rsidTr="00F40100">
        <w:tc>
          <w:tcPr>
            <w:tcW w:w="9747" w:type="dxa"/>
            <w:gridSpan w:val="4"/>
            <w:tcPrChange w:id="6" w:author="Huawei" w:date="2021-08-13T18:32:00Z">
              <w:tcPr>
                <w:tcW w:w="9747" w:type="dxa"/>
                <w:gridSpan w:val="4"/>
              </w:tcPr>
            </w:tcPrChange>
          </w:tcPr>
          <w:p w14:paraId="0132FEF3" w14:textId="77777777" w:rsidR="00F40100" w:rsidRPr="00BE2064" w:rsidRDefault="00F40100" w:rsidP="00F40100">
            <w:pPr>
              <w:pStyle w:val="TAH"/>
              <w:jc w:val="left"/>
              <w:rPr>
                <w:b w:val="0"/>
              </w:rPr>
            </w:pPr>
            <w:r w:rsidRPr="00BE2064">
              <w:rPr>
                <w:b w:val="0"/>
              </w:rPr>
              <w:lastRenderedPageBreak/>
              <w:t>Derivation Path: TS 38.331 [6], clause 6.3.2</w:t>
            </w:r>
          </w:p>
        </w:tc>
      </w:tr>
      <w:tr w:rsidR="00F40100" w:rsidRPr="00BE2064" w14:paraId="20275774" w14:textId="77777777" w:rsidTr="00F40100">
        <w:tc>
          <w:tcPr>
            <w:tcW w:w="4535" w:type="dxa"/>
            <w:tcPrChange w:id="7" w:author="Huawei" w:date="2021-08-13T18:32:00Z">
              <w:tcPr>
                <w:tcW w:w="4535" w:type="dxa"/>
              </w:tcPr>
            </w:tcPrChange>
          </w:tcPr>
          <w:p w14:paraId="5BE7D6ED" w14:textId="77777777" w:rsidR="00F40100" w:rsidRPr="00BE2064" w:rsidRDefault="00F40100" w:rsidP="00F40100">
            <w:pPr>
              <w:pStyle w:val="TAH"/>
            </w:pPr>
            <w:r w:rsidRPr="00BE2064">
              <w:t>Information Element</w:t>
            </w:r>
          </w:p>
        </w:tc>
        <w:tc>
          <w:tcPr>
            <w:tcW w:w="2267" w:type="dxa"/>
            <w:tcPrChange w:id="8" w:author="Huawei" w:date="2021-08-13T18:32:00Z">
              <w:tcPr>
                <w:tcW w:w="2267" w:type="dxa"/>
              </w:tcPr>
            </w:tcPrChange>
          </w:tcPr>
          <w:p w14:paraId="682D34C6" w14:textId="77777777" w:rsidR="00F40100" w:rsidRPr="00BE2064" w:rsidRDefault="00F40100" w:rsidP="00F40100">
            <w:pPr>
              <w:pStyle w:val="TAH"/>
            </w:pPr>
            <w:r w:rsidRPr="00BE2064">
              <w:t>Value/remark</w:t>
            </w:r>
          </w:p>
        </w:tc>
        <w:tc>
          <w:tcPr>
            <w:tcW w:w="1700" w:type="dxa"/>
            <w:tcPrChange w:id="9" w:author="Huawei" w:date="2021-08-13T18:32:00Z">
              <w:tcPr>
                <w:tcW w:w="1700" w:type="dxa"/>
              </w:tcPr>
            </w:tcPrChange>
          </w:tcPr>
          <w:p w14:paraId="294E7D07" w14:textId="77777777" w:rsidR="00F40100" w:rsidRPr="00BE2064" w:rsidRDefault="00F40100" w:rsidP="00F40100">
            <w:pPr>
              <w:pStyle w:val="TAH"/>
            </w:pPr>
            <w:r w:rsidRPr="00BE2064">
              <w:t>Comment</w:t>
            </w:r>
          </w:p>
        </w:tc>
        <w:tc>
          <w:tcPr>
            <w:tcW w:w="1245" w:type="dxa"/>
            <w:tcPrChange w:id="10" w:author="Huawei" w:date="2021-08-13T18:32:00Z">
              <w:tcPr>
                <w:tcW w:w="1245" w:type="dxa"/>
              </w:tcPr>
            </w:tcPrChange>
          </w:tcPr>
          <w:p w14:paraId="431F3B00" w14:textId="77777777" w:rsidR="00F40100" w:rsidRPr="00BE2064" w:rsidRDefault="00F40100" w:rsidP="00F40100">
            <w:pPr>
              <w:pStyle w:val="TAH"/>
            </w:pPr>
            <w:r w:rsidRPr="00BE2064">
              <w:t>Condition</w:t>
            </w:r>
          </w:p>
        </w:tc>
      </w:tr>
      <w:tr w:rsidR="00F40100" w:rsidRPr="00BE2064" w14:paraId="3A3F3ECE" w14:textId="77777777" w:rsidTr="00F40100">
        <w:tc>
          <w:tcPr>
            <w:tcW w:w="4535" w:type="dxa"/>
            <w:tcPrChange w:id="11" w:author="Huawei" w:date="2021-08-13T18:32:00Z">
              <w:tcPr>
                <w:tcW w:w="4535" w:type="dxa"/>
              </w:tcPr>
            </w:tcPrChange>
          </w:tcPr>
          <w:p w14:paraId="2052B890" w14:textId="77777777" w:rsidR="00F40100" w:rsidRPr="00BE2064" w:rsidRDefault="00F40100" w:rsidP="00F40100">
            <w:pPr>
              <w:pStyle w:val="TAL"/>
            </w:pPr>
            <w:proofErr w:type="spellStart"/>
            <w:r w:rsidRPr="00BE2064">
              <w:t>MeasResults</w:t>
            </w:r>
            <w:proofErr w:type="spellEnd"/>
            <w:r w:rsidRPr="00BE2064">
              <w:t xml:space="preserve"> ::= </w:t>
            </w:r>
            <w:r w:rsidRPr="00BE2064">
              <w:rPr>
                <w:snapToGrid w:val="0"/>
              </w:rPr>
              <w:t xml:space="preserve">SEQUENCE </w:t>
            </w:r>
            <w:r w:rsidRPr="00BE2064">
              <w:t>{</w:t>
            </w:r>
          </w:p>
        </w:tc>
        <w:tc>
          <w:tcPr>
            <w:tcW w:w="2267" w:type="dxa"/>
            <w:tcPrChange w:id="12" w:author="Huawei" w:date="2021-08-13T18:32:00Z">
              <w:tcPr>
                <w:tcW w:w="2267" w:type="dxa"/>
              </w:tcPr>
            </w:tcPrChange>
          </w:tcPr>
          <w:p w14:paraId="207F215D" w14:textId="77777777" w:rsidR="00F40100" w:rsidRPr="00BE2064" w:rsidRDefault="00F40100" w:rsidP="00F40100">
            <w:pPr>
              <w:pStyle w:val="TAL"/>
            </w:pPr>
          </w:p>
        </w:tc>
        <w:tc>
          <w:tcPr>
            <w:tcW w:w="1700" w:type="dxa"/>
            <w:tcPrChange w:id="13" w:author="Huawei" w:date="2021-08-13T18:32:00Z">
              <w:tcPr>
                <w:tcW w:w="1700" w:type="dxa"/>
              </w:tcPr>
            </w:tcPrChange>
          </w:tcPr>
          <w:p w14:paraId="482FB757" w14:textId="77777777" w:rsidR="00F40100" w:rsidRPr="00BE2064" w:rsidRDefault="00F40100" w:rsidP="00F40100">
            <w:pPr>
              <w:pStyle w:val="TAL"/>
            </w:pPr>
          </w:p>
        </w:tc>
        <w:tc>
          <w:tcPr>
            <w:tcW w:w="1245" w:type="dxa"/>
            <w:tcPrChange w:id="14" w:author="Huawei" w:date="2021-08-13T18:32:00Z">
              <w:tcPr>
                <w:tcW w:w="1245" w:type="dxa"/>
              </w:tcPr>
            </w:tcPrChange>
          </w:tcPr>
          <w:p w14:paraId="6999542D" w14:textId="77777777" w:rsidR="00F40100" w:rsidRPr="00BE2064" w:rsidRDefault="00F40100" w:rsidP="00F40100">
            <w:pPr>
              <w:pStyle w:val="TAL"/>
            </w:pPr>
          </w:p>
        </w:tc>
      </w:tr>
      <w:tr w:rsidR="00F40100" w:rsidRPr="00BE2064" w14:paraId="23A90C38" w14:textId="77777777" w:rsidTr="00F40100">
        <w:tc>
          <w:tcPr>
            <w:tcW w:w="4535" w:type="dxa"/>
            <w:tcPrChange w:id="15" w:author="Huawei" w:date="2021-08-13T18:32:00Z">
              <w:tcPr>
                <w:tcW w:w="4535" w:type="dxa"/>
              </w:tcPr>
            </w:tcPrChange>
          </w:tcPr>
          <w:p w14:paraId="2759335D" w14:textId="77777777" w:rsidR="00F40100" w:rsidRPr="00BE2064" w:rsidRDefault="00F40100" w:rsidP="00F40100">
            <w:pPr>
              <w:pStyle w:val="TAL"/>
            </w:pPr>
            <w:r w:rsidRPr="00BE2064">
              <w:t xml:space="preserve">  </w:t>
            </w:r>
            <w:proofErr w:type="spellStart"/>
            <w:r w:rsidRPr="00BE2064">
              <w:t>measId</w:t>
            </w:r>
            <w:proofErr w:type="spellEnd"/>
          </w:p>
        </w:tc>
        <w:tc>
          <w:tcPr>
            <w:tcW w:w="2267" w:type="dxa"/>
            <w:tcPrChange w:id="16" w:author="Huawei" w:date="2021-08-13T18:32:00Z">
              <w:tcPr>
                <w:tcW w:w="2267" w:type="dxa"/>
              </w:tcPr>
            </w:tcPrChange>
          </w:tcPr>
          <w:p w14:paraId="2414380D" w14:textId="77777777" w:rsidR="00F40100" w:rsidRPr="00BE2064" w:rsidRDefault="00F40100" w:rsidP="00F40100">
            <w:pPr>
              <w:pStyle w:val="TAL"/>
            </w:pPr>
            <w:proofErr w:type="spellStart"/>
            <w:r w:rsidRPr="00BE2064">
              <w:t>MeasId</w:t>
            </w:r>
            <w:proofErr w:type="spellEnd"/>
          </w:p>
        </w:tc>
        <w:tc>
          <w:tcPr>
            <w:tcW w:w="1700" w:type="dxa"/>
            <w:tcPrChange w:id="17" w:author="Huawei" w:date="2021-08-13T18:32:00Z">
              <w:tcPr>
                <w:tcW w:w="1700" w:type="dxa"/>
              </w:tcPr>
            </w:tcPrChange>
          </w:tcPr>
          <w:p w14:paraId="36B70637" w14:textId="77777777" w:rsidR="00F40100" w:rsidRPr="00BE2064" w:rsidRDefault="00F40100" w:rsidP="00F40100">
            <w:pPr>
              <w:pStyle w:val="TAL"/>
            </w:pPr>
          </w:p>
        </w:tc>
        <w:tc>
          <w:tcPr>
            <w:tcW w:w="1245" w:type="dxa"/>
            <w:tcPrChange w:id="18" w:author="Huawei" w:date="2021-08-13T18:32:00Z">
              <w:tcPr>
                <w:tcW w:w="1245" w:type="dxa"/>
              </w:tcPr>
            </w:tcPrChange>
          </w:tcPr>
          <w:p w14:paraId="26764E5D" w14:textId="77777777" w:rsidR="00F40100" w:rsidRPr="00BE2064" w:rsidRDefault="00F40100" w:rsidP="00F40100">
            <w:pPr>
              <w:pStyle w:val="TAL"/>
            </w:pPr>
          </w:p>
        </w:tc>
      </w:tr>
      <w:tr w:rsidR="00F40100" w:rsidRPr="00BE2064" w14:paraId="60D8E69E" w14:textId="77777777" w:rsidTr="00F40100">
        <w:trPr>
          <w:ins w:id="19" w:author="Huawei" w:date="2021-08-13T18:25:00Z"/>
        </w:trPr>
        <w:tc>
          <w:tcPr>
            <w:tcW w:w="4535" w:type="dxa"/>
            <w:tcPrChange w:id="20" w:author="Huawei" w:date="2021-08-13T18:32:00Z">
              <w:tcPr>
                <w:tcW w:w="4535" w:type="dxa"/>
              </w:tcPr>
            </w:tcPrChange>
          </w:tcPr>
          <w:p w14:paraId="2D766D89" w14:textId="7C142438" w:rsidR="00F40100" w:rsidRPr="00BE2064" w:rsidRDefault="00F40100" w:rsidP="00F40100">
            <w:pPr>
              <w:pStyle w:val="TAL"/>
              <w:rPr>
                <w:ins w:id="21" w:author="Huawei" w:date="2021-08-13T18:25:00Z"/>
              </w:rPr>
            </w:pPr>
            <w:ins w:id="22" w:author="Huawei" w:date="2021-08-13T18:25:00Z">
              <w:r w:rsidRPr="00BE2064">
                <w:t xml:space="preserve">  </w:t>
              </w:r>
              <w:proofErr w:type="spellStart"/>
              <w:r w:rsidRPr="00BE2064">
                <w:t>measResultServingMOList</w:t>
              </w:r>
              <w:proofErr w:type="spellEnd"/>
            </w:ins>
          </w:p>
        </w:tc>
        <w:tc>
          <w:tcPr>
            <w:tcW w:w="2267" w:type="dxa"/>
            <w:tcPrChange w:id="23" w:author="Huawei" w:date="2021-08-13T18:32:00Z">
              <w:tcPr>
                <w:tcW w:w="2267" w:type="dxa"/>
              </w:tcPr>
            </w:tcPrChange>
          </w:tcPr>
          <w:p w14:paraId="3354D957" w14:textId="7F0FBA5F" w:rsidR="00F40100" w:rsidRPr="00BE2064" w:rsidRDefault="00F40100" w:rsidP="00F40100">
            <w:pPr>
              <w:pStyle w:val="TAL"/>
              <w:rPr>
                <w:ins w:id="24" w:author="Huawei" w:date="2021-08-13T18:25:00Z"/>
              </w:rPr>
            </w:pPr>
            <w:ins w:id="25" w:author="Huawei" w:date="2021-08-13T18:25:00Z">
              <w:r>
                <w:t>Not checked</w:t>
              </w:r>
            </w:ins>
          </w:p>
        </w:tc>
        <w:tc>
          <w:tcPr>
            <w:tcW w:w="1700" w:type="dxa"/>
            <w:tcPrChange w:id="26" w:author="Huawei" w:date="2021-08-13T18:32:00Z">
              <w:tcPr>
                <w:tcW w:w="1700" w:type="dxa"/>
              </w:tcPr>
            </w:tcPrChange>
          </w:tcPr>
          <w:p w14:paraId="5922BDC3" w14:textId="77777777" w:rsidR="00F40100" w:rsidRPr="00BE2064" w:rsidRDefault="00F40100" w:rsidP="00F40100">
            <w:pPr>
              <w:pStyle w:val="TAL"/>
              <w:rPr>
                <w:ins w:id="27" w:author="Huawei" w:date="2021-08-13T18:25:00Z"/>
              </w:rPr>
            </w:pPr>
          </w:p>
        </w:tc>
        <w:tc>
          <w:tcPr>
            <w:tcW w:w="1245" w:type="dxa"/>
            <w:tcPrChange w:id="28" w:author="Huawei" w:date="2021-08-13T18:32:00Z">
              <w:tcPr>
                <w:tcW w:w="1245" w:type="dxa"/>
              </w:tcPr>
            </w:tcPrChange>
          </w:tcPr>
          <w:p w14:paraId="24D6D5E8" w14:textId="10A04967" w:rsidR="00F40100" w:rsidRPr="00BE2064" w:rsidRDefault="00F40100" w:rsidP="00F40100">
            <w:pPr>
              <w:pStyle w:val="TAL"/>
              <w:rPr>
                <w:ins w:id="29" w:author="Huawei" w:date="2021-08-13T18:25:00Z"/>
                <w:lang w:eastAsia="zh-CN"/>
              </w:rPr>
            </w:pPr>
            <w:ins w:id="30" w:author="Huawei" w:date="2021-08-13T18:33:00Z">
              <w:r>
                <w:rPr>
                  <w:rFonts w:hint="eastAsia"/>
                  <w:lang w:eastAsia="zh-CN"/>
                </w:rPr>
                <w:t>S</w:t>
              </w:r>
              <w:r>
                <w:rPr>
                  <w:lang w:eastAsia="zh-CN"/>
                </w:rPr>
                <w:t xml:space="preserve">FTD_NEIGHBOUR or </w:t>
              </w:r>
            </w:ins>
            <w:ins w:id="31" w:author="Huawei" w:date="2021-08-13T18:34:00Z">
              <w:r>
                <w:rPr>
                  <w:rFonts w:hint="eastAsia"/>
                  <w:lang w:eastAsia="zh-CN"/>
                </w:rPr>
                <w:t>S</w:t>
              </w:r>
              <w:r>
                <w:rPr>
                  <w:lang w:eastAsia="zh-CN"/>
                </w:rPr>
                <w:t>FTD_PSCELL</w:t>
              </w:r>
            </w:ins>
          </w:p>
        </w:tc>
      </w:tr>
      <w:tr w:rsidR="00F40100" w:rsidRPr="00BE2064" w14:paraId="73720B5C" w14:textId="77777777" w:rsidTr="00F40100">
        <w:tc>
          <w:tcPr>
            <w:tcW w:w="4535" w:type="dxa"/>
            <w:tcPrChange w:id="32" w:author="Huawei" w:date="2021-08-13T18:32:00Z">
              <w:tcPr>
                <w:tcW w:w="4535" w:type="dxa"/>
              </w:tcPr>
            </w:tcPrChange>
          </w:tcPr>
          <w:p w14:paraId="2746904B" w14:textId="77777777" w:rsidR="00F40100" w:rsidRPr="00BE2064" w:rsidRDefault="00F40100" w:rsidP="00F40100">
            <w:pPr>
              <w:pStyle w:val="TAL"/>
            </w:pPr>
            <w:r w:rsidRPr="00BE2064">
              <w:t xml:space="preserve">  </w:t>
            </w:r>
            <w:proofErr w:type="spellStart"/>
            <w:r w:rsidRPr="00BE2064">
              <w:t>measResultServingMOList</w:t>
            </w:r>
            <w:proofErr w:type="spellEnd"/>
            <w:r w:rsidRPr="00BE2064">
              <w:t xml:space="preserve"> </w:t>
            </w:r>
            <w:r w:rsidRPr="00BE2064">
              <w:rPr>
                <w:snapToGrid w:val="0"/>
              </w:rPr>
              <w:t>SEQUENCE</w:t>
            </w:r>
            <w:r w:rsidRPr="00BE2064">
              <w:t xml:space="preserve"> </w:t>
            </w:r>
            <w:r w:rsidRPr="00BE2064">
              <w:rPr>
                <w:snapToGrid w:val="0"/>
              </w:rPr>
              <w:t>(SIZE (1..</w:t>
            </w:r>
            <w:r w:rsidRPr="00BE2064">
              <w:t xml:space="preserve"> </w:t>
            </w:r>
            <w:proofErr w:type="spellStart"/>
            <w:r w:rsidRPr="00BE2064">
              <w:t>maxNrofServingCells</w:t>
            </w:r>
            <w:proofErr w:type="spellEnd"/>
            <w:r w:rsidRPr="00BE2064">
              <w:rPr>
                <w:snapToGrid w:val="0"/>
              </w:rPr>
              <w:t xml:space="preserve">)) OF </w:t>
            </w:r>
            <w:proofErr w:type="spellStart"/>
            <w:r w:rsidRPr="00BE2064">
              <w:t>MeasResultServMO</w:t>
            </w:r>
            <w:proofErr w:type="spellEnd"/>
            <w:r w:rsidRPr="00BE2064">
              <w:rPr>
                <w:snapToGrid w:val="0"/>
              </w:rPr>
              <w:t xml:space="preserve"> </w:t>
            </w:r>
            <w:r w:rsidRPr="00BE2064">
              <w:t>{</w:t>
            </w:r>
          </w:p>
        </w:tc>
        <w:tc>
          <w:tcPr>
            <w:tcW w:w="2267" w:type="dxa"/>
            <w:tcPrChange w:id="33" w:author="Huawei" w:date="2021-08-13T18:32:00Z">
              <w:tcPr>
                <w:tcW w:w="2267" w:type="dxa"/>
              </w:tcPr>
            </w:tcPrChange>
          </w:tcPr>
          <w:p w14:paraId="591A5FD1" w14:textId="77777777" w:rsidR="00F40100" w:rsidRPr="00BE2064" w:rsidRDefault="00F40100" w:rsidP="00F40100">
            <w:pPr>
              <w:pStyle w:val="TAL"/>
            </w:pPr>
            <w:r w:rsidRPr="00BE2064">
              <w:t>1 entry</w:t>
            </w:r>
          </w:p>
        </w:tc>
        <w:tc>
          <w:tcPr>
            <w:tcW w:w="1700" w:type="dxa"/>
            <w:tcPrChange w:id="34" w:author="Huawei" w:date="2021-08-13T18:32:00Z">
              <w:tcPr>
                <w:tcW w:w="1700" w:type="dxa"/>
              </w:tcPr>
            </w:tcPrChange>
          </w:tcPr>
          <w:p w14:paraId="63DAB535" w14:textId="77777777" w:rsidR="00F40100" w:rsidRPr="00BE2064" w:rsidRDefault="00F40100" w:rsidP="00F40100">
            <w:pPr>
              <w:pStyle w:val="TAL"/>
            </w:pPr>
          </w:p>
        </w:tc>
        <w:tc>
          <w:tcPr>
            <w:tcW w:w="1245" w:type="dxa"/>
            <w:tcPrChange w:id="35" w:author="Huawei" w:date="2021-08-13T18:32:00Z">
              <w:tcPr>
                <w:tcW w:w="1245" w:type="dxa"/>
              </w:tcPr>
            </w:tcPrChange>
          </w:tcPr>
          <w:p w14:paraId="58669BC0" w14:textId="77777777" w:rsidR="00F40100" w:rsidRPr="00BE2064" w:rsidRDefault="00F40100" w:rsidP="00F40100">
            <w:pPr>
              <w:pStyle w:val="TAL"/>
            </w:pPr>
          </w:p>
        </w:tc>
      </w:tr>
      <w:tr w:rsidR="00F40100" w:rsidRPr="00BE2064" w14:paraId="78F50109" w14:textId="77777777" w:rsidTr="00F40100">
        <w:tc>
          <w:tcPr>
            <w:tcW w:w="4535" w:type="dxa"/>
            <w:tcPrChange w:id="36" w:author="Huawei" w:date="2021-08-13T18:32:00Z">
              <w:tcPr>
                <w:tcW w:w="4535" w:type="dxa"/>
              </w:tcPr>
            </w:tcPrChange>
          </w:tcPr>
          <w:p w14:paraId="792AB6DD" w14:textId="77777777" w:rsidR="00F40100" w:rsidRPr="00BE2064" w:rsidRDefault="00F40100" w:rsidP="00F40100">
            <w:pPr>
              <w:pStyle w:val="TAL"/>
            </w:pPr>
            <w:r w:rsidRPr="00BE2064">
              <w:t xml:space="preserve">    </w:t>
            </w:r>
            <w:proofErr w:type="spellStart"/>
            <w:r w:rsidRPr="00BE2064">
              <w:t>MeasResultServMO</w:t>
            </w:r>
            <w:proofErr w:type="spellEnd"/>
            <w:r w:rsidRPr="00BE2064">
              <w:t xml:space="preserve">[1] </w:t>
            </w:r>
            <w:r w:rsidRPr="00BE2064">
              <w:rPr>
                <w:snapToGrid w:val="0"/>
              </w:rPr>
              <w:t xml:space="preserve">SEQUENCE </w:t>
            </w:r>
            <w:r w:rsidRPr="00BE2064">
              <w:t>{</w:t>
            </w:r>
          </w:p>
        </w:tc>
        <w:tc>
          <w:tcPr>
            <w:tcW w:w="2267" w:type="dxa"/>
            <w:tcPrChange w:id="37" w:author="Huawei" w:date="2021-08-13T18:32:00Z">
              <w:tcPr>
                <w:tcW w:w="2267" w:type="dxa"/>
              </w:tcPr>
            </w:tcPrChange>
          </w:tcPr>
          <w:p w14:paraId="76B63298" w14:textId="77777777" w:rsidR="00F40100" w:rsidRPr="00BE2064" w:rsidRDefault="00F40100" w:rsidP="00F40100">
            <w:pPr>
              <w:pStyle w:val="TAL"/>
            </w:pPr>
          </w:p>
        </w:tc>
        <w:tc>
          <w:tcPr>
            <w:tcW w:w="1700" w:type="dxa"/>
            <w:tcPrChange w:id="38" w:author="Huawei" w:date="2021-08-13T18:32:00Z">
              <w:tcPr>
                <w:tcW w:w="1700" w:type="dxa"/>
              </w:tcPr>
            </w:tcPrChange>
          </w:tcPr>
          <w:p w14:paraId="46BFEA3A" w14:textId="77777777" w:rsidR="00F40100" w:rsidRPr="00BE2064" w:rsidRDefault="00F40100" w:rsidP="00F40100">
            <w:pPr>
              <w:pStyle w:val="TAL"/>
            </w:pPr>
            <w:r w:rsidRPr="00BE2064">
              <w:t>entry 1</w:t>
            </w:r>
          </w:p>
        </w:tc>
        <w:tc>
          <w:tcPr>
            <w:tcW w:w="1245" w:type="dxa"/>
            <w:tcPrChange w:id="39" w:author="Huawei" w:date="2021-08-13T18:32:00Z">
              <w:tcPr>
                <w:tcW w:w="1245" w:type="dxa"/>
              </w:tcPr>
            </w:tcPrChange>
          </w:tcPr>
          <w:p w14:paraId="4B899A65" w14:textId="77777777" w:rsidR="00F40100" w:rsidRPr="00BE2064" w:rsidRDefault="00F40100" w:rsidP="00F40100">
            <w:pPr>
              <w:pStyle w:val="TAL"/>
            </w:pPr>
          </w:p>
        </w:tc>
      </w:tr>
      <w:tr w:rsidR="00F40100" w:rsidRPr="00BE2064" w14:paraId="3DAF8701" w14:textId="77777777" w:rsidTr="00F40100">
        <w:tc>
          <w:tcPr>
            <w:tcW w:w="4535" w:type="dxa"/>
            <w:tcPrChange w:id="40" w:author="Huawei" w:date="2021-08-13T18:32:00Z">
              <w:tcPr>
                <w:tcW w:w="4535" w:type="dxa"/>
              </w:tcPr>
            </w:tcPrChange>
          </w:tcPr>
          <w:p w14:paraId="6A35A922" w14:textId="77777777" w:rsidR="00F40100" w:rsidRPr="00BE2064" w:rsidRDefault="00F40100" w:rsidP="00F40100">
            <w:pPr>
              <w:pStyle w:val="TAL"/>
            </w:pPr>
            <w:r w:rsidRPr="00BE2064">
              <w:t xml:space="preserve">      </w:t>
            </w:r>
            <w:proofErr w:type="spellStart"/>
            <w:r w:rsidRPr="00BE2064">
              <w:t>servCellId</w:t>
            </w:r>
            <w:proofErr w:type="spellEnd"/>
          </w:p>
        </w:tc>
        <w:tc>
          <w:tcPr>
            <w:tcW w:w="2267" w:type="dxa"/>
            <w:tcPrChange w:id="41" w:author="Huawei" w:date="2021-08-13T18:32:00Z">
              <w:tcPr>
                <w:tcW w:w="2267" w:type="dxa"/>
              </w:tcPr>
            </w:tcPrChange>
          </w:tcPr>
          <w:p w14:paraId="27A668BA" w14:textId="77777777" w:rsidR="00F40100" w:rsidRPr="00BE2064" w:rsidRDefault="00F40100" w:rsidP="00F40100">
            <w:pPr>
              <w:pStyle w:val="TAL"/>
            </w:pPr>
            <w:proofErr w:type="spellStart"/>
            <w:r w:rsidRPr="00BE2064">
              <w:t>ServCellIndex</w:t>
            </w:r>
            <w:proofErr w:type="spellEnd"/>
          </w:p>
        </w:tc>
        <w:tc>
          <w:tcPr>
            <w:tcW w:w="1700" w:type="dxa"/>
            <w:tcPrChange w:id="42" w:author="Huawei" w:date="2021-08-13T18:32:00Z">
              <w:tcPr>
                <w:tcW w:w="1700" w:type="dxa"/>
              </w:tcPr>
            </w:tcPrChange>
          </w:tcPr>
          <w:p w14:paraId="360C6636" w14:textId="77777777" w:rsidR="00F40100" w:rsidRPr="00BE2064" w:rsidRDefault="00F40100" w:rsidP="00F40100">
            <w:pPr>
              <w:pStyle w:val="TAL"/>
            </w:pPr>
          </w:p>
        </w:tc>
        <w:tc>
          <w:tcPr>
            <w:tcW w:w="1245" w:type="dxa"/>
            <w:tcPrChange w:id="43" w:author="Huawei" w:date="2021-08-13T18:32:00Z">
              <w:tcPr>
                <w:tcW w:w="1245" w:type="dxa"/>
              </w:tcPr>
            </w:tcPrChange>
          </w:tcPr>
          <w:p w14:paraId="14B9F9C4" w14:textId="77777777" w:rsidR="00F40100" w:rsidRPr="00BE2064" w:rsidRDefault="00F40100" w:rsidP="00F40100">
            <w:pPr>
              <w:pStyle w:val="TAL"/>
            </w:pPr>
          </w:p>
        </w:tc>
      </w:tr>
      <w:tr w:rsidR="00F40100" w:rsidRPr="00BE2064" w14:paraId="3B2BFEEF" w14:textId="77777777" w:rsidTr="00F40100">
        <w:tc>
          <w:tcPr>
            <w:tcW w:w="4535" w:type="dxa"/>
            <w:tcPrChange w:id="44" w:author="Huawei" w:date="2021-08-13T18:32:00Z">
              <w:tcPr>
                <w:tcW w:w="4535" w:type="dxa"/>
              </w:tcPr>
            </w:tcPrChange>
          </w:tcPr>
          <w:p w14:paraId="11DB110D" w14:textId="77777777" w:rsidR="00F40100" w:rsidRPr="00BE2064" w:rsidRDefault="00F40100" w:rsidP="00F40100">
            <w:pPr>
              <w:pStyle w:val="TAL"/>
            </w:pPr>
            <w:r w:rsidRPr="00BE2064">
              <w:t xml:space="preserve">      </w:t>
            </w:r>
            <w:proofErr w:type="spellStart"/>
            <w:r w:rsidRPr="00BE2064">
              <w:t>measResultServingCell</w:t>
            </w:r>
            <w:proofErr w:type="spellEnd"/>
            <w:r w:rsidRPr="00BE2064">
              <w:t xml:space="preserve"> SEQUENCE {</w:t>
            </w:r>
          </w:p>
        </w:tc>
        <w:tc>
          <w:tcPr>
            <w:tcW w:w="2267" w:type="dxa"/>
            <w:tcPrChange w:id="45" w:author="Huawei" w:date="2021-08-13T18:32:00Z">
              <w:tcPr>
                <w:tcW w:w="2267" w:type="dxa"/>
              </w:tcPr>
            </w:tcPrChange>
          </w:tcPr>
          <w:p w14:paraId="1C29D17A" w14:textId="77777777" w:rsidR="00F40100" w:rsidRPr="00BE2064" w:rsidRDefault="00F40100" w:rsidP="00F40100">
            <w:pPr>
              <w:pStyle w:val="TAL"/>
            </w:pPr>
          </w:p>
        </w:tc>
        <w:tc>
          <w:tcPr>
            <w:tcW w:w="1700" w:type="dxa"/>
            <w:tcPrChange w:id="46" w:author="Huawei" w:date="2021-08-13T18:32:00Z">
              <w:tcPr>
                <w:tcW w:w="1700" w:type="dxa"/>
              </w:tcPr>
            </w:tcPrChange>
          </w:tcPr>
          <w:p w14:paraId="0B56002D" w14:textId="77777777" w:rsidR="00F40100" w:rsidRPr="00BE2064" w:rsidRDefault="00F40100" w:rsidP="00F40100">
            <w:pPr>
              <w:pStyle w:val="TAL"/>
            </w:pPr>
          </w:p>
        </w:tc>
        <w:tc>
          <w:tcPr>
            <w:tcW w:w="1245" w:type="dxa"/>
            <w:tcPrChange w:id="47" w:author="Huawei" w:date="2021-08-13T18:32:00Z">
              <w:tcPr>
                <w:tcW w:w="1245" w:type="dxa"/>
              </w:tcPr>
            </w:tcPrChange>
          </w:tcPr>
          <w:p w14:paraId="7D51836E" w14:textId="77777777" w:rsidR="00F40100" w:rsidRPr="00BE2064" w:rsidRDefault="00F40100" w:rsidP="00F40100">
            <w:pPr>
              <w:pStyle w:val="TAL"/>
            </w:pPr>
          </w:p>
        </w:tc>
      </w:tr>
      <w:tr w:rsidR="00F40100" w:rsidRPr="00BE2064" w14:paraId="5E8ED184" w14:textId="77777777" w:rsidTr="00F40100">
        <w:tc>
          <w:tcPr>
            <w:tcW w:w="4535" w:type="dxa"/>
            <w:tcPrChange w:id="48" w:author="Huawei" w:date="2021-08-13T18:32:00Z">
              <w:tcPr>
                <w:tcW w:w="4535" w:type="dxa"/>
              </w:tcPr>
            </w:tcPrChange>
          </w:tcPr>
          <w:p w14:paraId="21DFE6ED" w14:textId="77777777" w:rsidR="00F40100" w:rsidRPr="00BE2064" w:rsidRDefault="00F40100" w:rsidP="00F40100">
            <w:pPr>
              <w:pStyle w:val="TAL"/>
            </w:pPr>
            <w:r w:rsidRPr="00BE2064">
              <w:t xml:space="preserve">        </w:t>
            </w:r>
            <w:proofErr w:type="spellStart"/>
            <w:r w:rsidRPr="00BE2064">
              <w:t>physCellId</w:t>
            </w:r>
            <w:proofErr w:type="spellEnd"/>
          </w:p>
        </w:tc>
        <w:tc>
          <w:tcPr>
            <w:tcW w:w="2267" w:type="dxa"/>
            <w:tcPrChange w:id="49" w:author="Huawei" w:date="2021-08-13T18:32:00Z">
              <w:tcPr>
                <w:tcW w:w="2267" w:type="dxa"/>
              </w:tcPr>
            </w:tcPrChange>
          </w:tcPr>
          <w:p w14:paraId="25AACC3E" w14:textId="77777777" w:rsidR="00F40100" w:rsidRPr="00BE2064" w:rsidRDefault="00F40100" w:rsidP="00F40100">
            <w:pPr>
              <w:pStyle w:val="TAL"/>
            </w:pPr>
            <w:proofErr w:type="spellStart"/>
            <w:r w:rsidRPr="00BE2064">
              <w:t>PhysCellId</w:t>
            </w:r>
            <w:proofErr w:type="spellEnd"/>
          </w:p>
        </w:tc>
        <w:tc>
          <w:tcPr>
            <w:tcW w:w="1700" w:type="dxa"/>
            <w:tcPrChange w:id="50" w:author="Huawei" w:date="2021-08-13T18:32:00Z">
              <w:tcPr>
                <w:tcW w:w="1700" w:type="dxa"/>
              </w:tcPr>
            </w:tcPrChange>
          </w:tcPr>
          <w:p w14:paraId="246A3E91" w14:textId="77777777" w:rsidR="00F40100" w:rsidRPr="00BE2064" w:rsidRDefault="00F40100" w:rsidP="00F40100">
            <w:pPr>
              <w:pStyle w:val="TAL"/>
            </w:pPr>
          </w:p>
        </w:tc>
        <w:tc>
          <w:tcPr>
            <w:tcW w:w="1245" w:type="dxa"/>
            <w:tcPrChange w:id="51" w:author="Huawei" w:date="2021-08-13T18:32:00Z">
              <w:tcPr>
                <w:tcW w:w="1245" w:type="dxa"/>
              </w:tcPr>
            </w:tcPrChange>
          </w:tcPr>
          <w:p w14:paraId="1AEF0490" w14:textId="77777777" w:rsidR="00F40100" w:rsidRPr="00BE2064" w:rsidRDefault="00F40100" w:rsidP="00F40100">
            <w:pPr>
              <w:pStyle w:val="TAL"/>
            </w:pPr>
          </w:p>
        </w:tc>
      </w:tr>
      <w:tr w:rsidR="00F40100" w:rsidRPr="00BE2064" w14:paraId="2A91B1A0" w14:textId="77777777" w:rsidTr="00F40100">
        <w:tc>
          <w:tcPr>
            <w:tcW w:w="4535" w:type="dxa"/>
            <w:tcPrChange w:id="52" w:author="Huawei" w:date="2021-08-13T18:32:00Z">
              <w:tcPr>
                <w:tcW w:w="4535" w:type="dxa"/>
              </w:tcPr>
            </w:tcPrChange>
          </w:tcPr>
          <w:p w14:paraId="2808A08D" w14:textId="77777777" w:rsidR="00F40100" w:rsidRPr="00BE2064" w:rsidRDefault="00F40100" w:rsidP="00F40100">
            <w:pPr>
              <w:pStyle w:val="TAL"/>
            </w:pPr>
            <w:r w:rsidRPr="00BE2064">
              <w:t xml:space="preserve">        </w:t>
            </w:r>
            <w:proofErr w:type="spellStart"/>
            <w:r w:rsidRPr="00BE2064">
              <w:t>measResult</w:t>
            </w:r>
            <w:proofErr w:type="spellEnd"/>
            <w:r w:rsidRPr="00BE2064">
              <w:t xml:space="preserve"> SEQUENCE {</w:t>
            </w:r>
          </w:p>
        </w:tc>
        <w:tc>
          <w:tcPr>
            <w:tcW w:w="2267" w:type="dxa"/>
            <w:tcPrChange w:id="53" w:author="Huawei" w:date="2021-08-13T18:32:00Z">
              <w:tcPr>
                <w:tcW w:w="2267" w:type="dxa"/>
              </w:tcPr>
            </w:tcPrChange>
          </w:tcPr>
          <w:p w14:paraId="6E0414C4" w14:textId="77777777" w:rsidR="00F40100" w:rsidRPr="00BE2064" w:rsidRDefault="00F40100" w:rsidP="00F40100">
            <w:pPr>
              <w:pStyle w:val="TAL"/>
            </w:pPr>
          </w:p>
        </w:tc>
        <w:tc>
          <w:tcPr>
            <w:tcW w:w="1700" w:type="dxa"/>
            <w:tcPrChange w:id="54" w:author="Huawei" w:date="2021-08-13T18:32:00Z">
              <w:tcPr>
                <w:tcW w:w="1700" w:type="dxa"/>
              </w:tcPr>
            </w:tcPrChange>
          </w:tcPr>
          <w:p w14:paraId="2D9D9159" w14:textId="77777777" w:rsidR="00F40100" w:rsidRPr="00BE2064" w:rsidRDefault="00F40100" w:rsidP="00F40100">
            <w:pPr>
              <w:pStyle w:val="TAL"/>
            </w:pPr>
          </w:p>
        </w:tc>
        <w:tc>
          <w:tcPr>
            <w:tcW w:w="1245" w:type="dxa"/>
            <w:tcPrChange w:id="55" w:author="Huawei" w:date="2021-08-13T18:32:00Z">
              <w:tcPr>
                <w:tcW w:w="1245" w:type="dxa"/>
              </w:tcPr>
            </w:tcPrChange>
          </w:tcPr>
          <w:p w14:paraId="10DDDDC6" w14:textId="77777777" w:rsidR="00F40100" w:rsidRPr="00BE2064" w:rsidRDefault="00F40100" w:rsidP="00F40100">
            <w:pPr>
              <w:pStyle w:val="TAL"/>
            </w:pPr>
          </w:p>
        </w:tc>
      </w:tr>
      <w:tr w:rsidR="00F40100" w:rsidRPr="00BE2064" w14:paraId="65B642A6" w14:textId="77777777" w:rsidTr="00F40100">
        <w:tc>
          <w:tcPr>
            <w:tcW w:w="4535" w:type="dxa"/>
            <w:tcPrChange w:id="56" w:author="Huawei" w:date="2021-08-13T18:32:00Z">
              <w:tcPr>
                <w:tcW w:w="4535" w:type="dxa"/>
              </w:tcPr>
            </w:tcPrChange>
          </w:tcPr>
          <w:p w14:paraId="3257FF8C" w14:textId="77777777" w:rsidR="00F40100" w:rsidRPr="00BE2064" w:rsidRDefault="00F40100" w:rsidP="00F40100">
            <w:pPr>
              <w:pStyle w:val="TAL"/>
            </w:pPr>
            <w:r w:rsidRPr="00BE2064">
              <w:t xml:space="preserve">          </w:t>
            </w:r>
            <w:proofErr w:type="spellStart"/>
            <w:r w:rsidRPr="00BE2064">
              <w:t>cellResults</w:t>
            </w:r>
            <w:proofErr w:type="spellEnd"/>
            <w:r w:rsidRPr="00BE2064">
              <w:t xml:space="preserve"> SEQUENCE {</w:t>
            </w:r>
          </w:p>
        </w:tc>
        <w:tc>
          <w:tcPr>
            <w:tcW w:w="2267" w:type="dxa"/>
            <w:tcPrChange w:id="57" w:author="Huawei" w:date="2021-08-13T18:32:00Z">
              <w:tcPr>
                <w:tcW w:w="2267" w:type="dxa"/>
              </w:tcPr>
            </w:tcPrChange>
          </w:tcPr>
          <w:p w14:paraId="74F36F14" w14:textId="77777777" w:rsidR="00F40100" w:rsidRPr="00BE2064" w:rsidRDefault="00F40100" w:rsidP="00F40100">
            <w:pPr>
              <w:pStyle w:val="TAL"/>
            </w:pPr>
          </w:p>
        </w:tc>
        <w:tc>
          <w:tcPr>
            <w:tcW w:w="1700" w:type="dxa"/>
            <w:tcPrChange w:id="58" w:author="Huawei" w:date="2021-08-13T18:32:00Z">
              <w:tcPr>
                <w:tcW w:w="1700" w:type="dxa"/>
              </w:tcPr>
            </w:tcPrChange>
          </w:tcPr>
          <w:p w14:paraId="39F94E93" w14:textId="77777777" w:rsidR="00F40100" w:rsidRPr="00BE2064" w:rsidRDefault="00F40100" w:rsidP="00F40100">
            <w:pPr>
              <w:pStyle w:val="TAL"/>
            </w:pPr>
          </w:p>
        </w:tc>
        <w:tc>
          <w:tcPr>
            <w:tcW w:w="1245" w:type="dxa"/>
            <w:tcPrChange w:id="59" w:author="Huawei" w:date="2021-08-13T18:32:00Z">
              <w:tcPr>
                <w:tcW w:w="1245" w:type="dxa"/>
              </w:tcPr>
            </w:tcPrChange>
          </w:tcPr>
          <w:p w14:paraId="2C481E11" w14:textId="77777777" w:rsidR="00F40100" w:rsidRPr="00BE2064" w:rsidRDefault="00F40100" w:rsidP="00F40100">
            <w:pPr>
              <w:pStyle w:val="TAL"/>
            </w:pPr>
          </w:p>
        </w:tc>
      </w:tr>
      <w:tr w:rsidR="00F40100" w:rsidRPr="00BE2064" w14:paraId="3BBC998E" w14:textId="77777777" w:rsidTr="00F40100">
        <w:tc>
          <w:tcPr>
            <w:tcW w:w="4535" w:type="dxa"/>
            <w:tcPrChange w:id="60" w:author="Huawei" w:date="2021-08-13T18:32:00Z">
              <w:tcPr>
                <w:tcW w:w="4535" w:type="dxa"/>
              </w:tcPr>
            </w:tcPrChange>
          </w:tcPr>
          <w:p w14:paraId="1C27B74B" w14:textId="77777777" w:rsidR="00F40100" w:rsidRPr="00BE2064" w:rsidRDefault="00F40100" w:rsidP="00F40100">
            <w:pPr>
              <w:pStyle w:val="TAL"/>
            </w:pPr>
            <w:r w:rsidRPr="00BE2064">
              <w:t xml:space="preserve">            </w:t>
            </w:r>
            <w:proofErr w:type="spellStart"/>
            <w:r w:rsidRPr="00BE2064">
              <w:t>resultsSSB</w:t>
            </w:r>
            <w:proofErr w:type="spellEnd"/>
            <w:r w:rsidRPr="00BE2064">
              <w:t>-Cell SEQUENCE {</w:t>
            </w:r>
          </w:p>
        </w:tc>
        <w:tc>
          <w:tcPr>
            <w:tcW w:w="2267" w:type="dxa"/>
            <w:tcPrChange w:id="61" w:author="Huawei" w:date="2021-08-13T18:32:00Z">
              <w:tcPr>
                <w:tcW w:w="2267" w:type="dxa"/>
              </w:tcPr>
            </w:tcPrChange>
          </w:tcPr>
          <w:p w14:paraId="3AAF7BAF" w14:textId="77777777" w:rsidR="00F40100" w:rsidRPr="00BE2064" w:rsidRDefault="00F40100" w:rsidP="00F40100">
            <w:pPr>
              <w:pStyle w:val="TAL"/>
            </w:pPr>
          </w:p>
        </w:tc>
        <w:tc>
          <w:tcPr>
            <w:tcW w:w="1700" w:type="dxa"/>
            <w:tcPrChange w:id="62" w:author="Huawei" w:date="2021-08-13T18:32:00Z">
              <w:tcPr>
                <w:tcW w:w="1700" w:type="dxa"/>
              </w:tcPr>
            </w:tcPrChange>
          </w:tcPr>
          <w:p w14:paraId="7928AE54" w14:textId="77777777" w:rsidR="00F40100" w:rsidRPr="00BE2064" w:rsidRDefault="00F40100" w:rsidP="00F40100">
            <w:pPr>
              <w:pStyle w:val="TAL"/>
            </w:pPr>
          </w:p>
        </w:tc>
        <w:tc>
          <w:tcPr>
            <w:tcW w:w="1245" w:type="dxa"/>
            <w:tcPrChange w:id="63" w:author="Huawei" w:date="2021-08-13T18:32:00Z">
              <w:tcPr>
                <w:tcW w:w="1245" w:type="dxa"/>
              </w:tcPr>
            </w:tcPrChange>
          </w:tcPr>
          <w:p w14:paraId="28B4D0D7" w14:textId="77777777" w:rsidR="00F40100" w:rsidRPr="00BE2064" w:rsidRDefault="00F40100" w:rsidP="00F40100">
            <w:pPr>
              <w:pStyle w:val="TAL"/>
            </w:pPr>
          </w:p>
        </w:tc>
      </w:tr>
      <w:tr w:rsidR="00F40100" w:rsidRPr="00BE2064" w14:paraId="09AA5487" w14:textId="77777777" w:rsidTr="00F40100">
        <w:tc>
          <w:tcPr>
            <w:tcW w:w="4535" w:type="dxa"/>
            <w:tcPrChange w:id="64" w:author="Huawei" w:date="2021-08-13T18:32:00Z">
              <w:tcPr>
                <w:tcW w:w="4535" w:type="dxa"/>
              </w:tcPr>
            </w:tcPrChange>
          </w:tcPr>
          <w:p w14:paraId="4D5BA112" w14:textId="77777777" w:rsidR="00F40100" w:rsidRPr="00BE2064" w:rsidRDefault="00F40100" w:rsidP="00F40100">
            <w:pPr>
              <w:pStyle w:val="TAL"/>
            </w:pPr>
            <w:r w:rsidRPr="00BE2064">
              <w:t xml:space="preserve">              </w:t>
            </w:r>
            <w:proofErr w:type="spellStart"/>
            <w:r w:rsidRPr="00BE2064">
              <w:t>rsrp</w:t>
            </w:r>
            <w:proofErr w:type="spellEnd"/>
          </w:p>
        </w:tc>
        <w:tc>
          <w:tcPr>
            <w:tcW w:w="2267" w:type="dxa"/>
            <w:tcPrChange w:id="65" w:author="Huawei" w:date="2021-08-13T18:32:00Z">
              <w:tcPr>
                <w:tcW w:w="2267" w:type="dxa"/>
              </w:tcPr>
            </w:tcPrChange>
          </w:tcPr>
          <w:p w14:paraId="4F3F0A20" w14:textId="77777777" w:rsidR="00F40100" w:rsidRPr="00BE2064" w:rsidRDefault="00F40100" w:rsidP="00F40100">
            <w:pPr>
              <w:pStyle w:val="TAL"/>
            </w:pPr>
            <w:r w:rsidRPr="00BE2064">
              <w:t>Not checked</w:t>
            </w:r>
          </w:p>
        </w:tc>
        <w:tc>
          <w:tcPr>
            <w:tcW w:w="1700" w:type="dxa"/>
            <w:tcPrChange w:id="66" w:author="Huawei" w:date="2021-08-13T18:32:00Z">
              <w:tcPr>
                <w:tcW w:w="1700" w:type="dxa"/>
              </w:tcPr>
            </w:tcPrChange>
          </w:tcPr>
          <w:p w14:paraId="40745E9E" w14:textId="77777777" w:rsidR="00F40100" w:rsidRPr="00BE2064" w:rsidRDefault="00F40100" w:rsidP="00F40100">
            <w:pPr>
              <w:pStyle w:val="TAL"/>
            </w:pPr>
          </w:p>
        </w:tc>
        <w:tc>
          <w:tcPr>
            <w:tcW w:w="1245" w:type="dxa"/>
            <w:tcPrChange w:id="67" w:author="Huawei" w:date="2021-08-13T18:32:00Z">
              <w:tcPr>
                <w:tcW w:w="1245" w:type="dxa"/>
              </w:tcPr>
            </w:tcPrChange>
          </w:tcPr>
          <w:p w14:paraId="4B5EA9F1" w14:textId="77777777" w:rsidR="00F40100" w:rsidRPr="00BE2064" w:rsidRDefault="00F40100" w:rsidP="00F40100">
            <w:pPr>
              <w:pStyle w:val="TAL"/>
            </w:pPr>
          </w:p>
        </w:tc>
      </w:tr>
      <w:tr w:rsidR="00F40100" w:rsidRPr="00BE2064" w14:paraId="69F37C67" w14:textId="77777777" w:rsidTr="00F40100">
        <w:tc>
          <w:tcPr>
            <w:tcW w:w="4535" w:type="dxa"/>
            <w:tcPrChange w:id="68" w:author="Huawei" w:date="2021-08-13T18:32:00Z">
              <w:tcPr>
                <w:tcW w:w="4535" w:type="dxa"/>
              </w:tcPr>
            </w:tcPrChange>
          </w:tcPr>
          <w:p w14:paraId="66796794" w14:textId="77777777" w:rsidR="00F40100" w:rsidRPr="00BE2064" w:rsidRDefault="00F40100" w:rsidP="00F40100">
            <w:pPr>
              <w:pStyle w:val="TAL"/>
            </w:pPr>
            <w:r w:rsidRPr="00BE2064">
              <w:t xml:space="preserve">              </w:t>
            </w:r>
            <w:proofErr w:type="spellStart"/>
            <w:r w:rsidRPr="00BE2064">
              <w:t>rsrq</w:t>
            </w:r>
            <w:proofErr w:type="spellEnd"/>
          </w:p>
        </w:tc>
        <w:tc>
          <w:tcPr>
            <w:tcW w:w="2267" w:type="dxa"/>
            <w:tcPrChange w:id="69" w:author="Huawei" w:date="2021-08-13T18:32:00Z">
              <w:tcPr>
                <w:tcW w:w="2267" w:type="dxa"/>
              </w:tcPr>
            </w:tcPrChange>
          </w:tcPr>
          <w:p w14:paraId="5A877CDE" w14:textId="77777777" w:rsidR="00F40100" w:rsidRPr="00BE2064" w:rsidRDefault="00F40100" w:rsidP="00F40100">
            <w:pPr>
              <w:pStyle w:val="TAL"/>
            </w:pPr>
            <w:r w:rsidRPr="00BE2064">
              <w:t>Not checked</w:t>
            </w:r>
          </w:p>
        </w:tc>
        <w:tc>
          <w:tcPr>
            <w:tcW w:w="1700" w:type="dxa"/>
            <w:tcPrChange w:id="70" w:author="Huawei" w:date="2021-08-13T18:32:00Z">
              <w:tcPr>
                <w:tcW w:w="1700" w:type="dxa"/>
              </w:tcPr>
            </w:tcPrChange>
          </w:tcPr>
          <w:p w14:paraId="1ACE4444" w14:textId="77777777" w:rsidR="00F40100" w:rsidRPr="00BE2064" w:rsidRDefault="00F40100" w:rsidP="00F40100">
            <w:pPr>
              <w:pStyle w:val="TAL"/>
            </w:pPr>
          </w:p>
        </w:tc>
        <w:tc>
          <w:tcPr>
            <w:tcW w:w="1245" w:type="dxa"/>
            <w:tcPrChange w:id="71" w:author="Huawei" w:date="2021-08-13T18:32:00Z">
              <w:tcPr>
                <w:tcW w:w="1245" w:type="dxa"/>
              </w:tcPr>
            </w:tcPrChange>
          </w:tcPr>
          <w:p w14:paraId="761DA297" w14:textId="77777777" w:rsidR="00F40100" w:rsidRPr="00BE2064" w:rsidRDefault="00F40100" w:rsidP="00F40100">
            <w:pPr>
              <w:pStyle w:val="TAL"/>
            </w:pPr>
          </w:p>
        </w:tc>
      </w:tr>
      <w:tr w:rsidR="00F40100" w:rsidRPr="00BE2064" w14:paraId="532771BA" w14:textId="77777777" w:rsidTr="00F40100">
        <w:tc>
          <w:tcPr>
            <w:tcW w:w="4535" w:type="dxa"/>
            <w:tcPrChange w:id="72" w:author="Huawei" w:date="2021-08-13T18:32:00Z">
              <w:tcPr>
                <w:tcW w:w="4535" w:type="dxa"/>
              </w:tcPr>
            </w:tcPrChange>
          </w:tcPr>
          <w:p w14:paraId="3CF87DDE" w14:textId="77777777" w:rsidR="00F40100" w:rsidRPr="00BE2064" w:rsidRDefault="00F40100" w:rsidP="00F40100">
            <w:pPr>
              <w:pStyle w:val="TAL"/>
            </w:pPr>
            <w:r w:rsidRPr="00BE2064">
              <w:t xml:space="preserve">              </w:t>
            </w:r>
            <w:proofErr w:type="spellStart"/>
            <w:r w:rsidRPr="00BE2064">
              <w:t>sinr</w:t>
            </w:r>
            <w:proofErr w:type="spellEnd"/>
          </w:p>
        </w:tc>
        <w:tc>
          <w:tcPr>
            <w:tcW w:w="2267" w:type="dxa"/>
            <w:tcPrChange w:id="73" w:author="Huawei" w:date="2021-08-13T18:32:00Z">
              <w:tcPr>
                <w:tcW w:w="2267" w:type="dxa"/>
              </w:tcPr>
            </w:tcPrChange>
          </w:tcPr>
          <w:p w14:paraId="2401908E" w14:textId="77777777" w:rsidR="00F40100" w:rsidRPr="00BE2064" w:rsidRDefault="00F40100" w:rsidP="00F40100">
            <w:pPr>
              <w:pStyle w:val="TAL"/>
            </w:pPr>
            <w:r w:rsidRPr="00BE2064">
              <w:t>Not checked</w:t>
            </w:r>
          </w:p>
        </w:tc>
        <w:tc>
          <w:tcPr>
            <w:tcW w:w="1700" w:type="dxa"/>
            <w:tcPrChange w:id="74" w:author="Huawei" w:date="2021-08-13T18:32:00Z">
              <w:tcPr>
                <w:tcW w:w="1700" w:type="dxa"/>
              </w:tcPr>
            </w:tcPrChange>
          </w:tcPr>
          <w:p w14:paraId="6B13686E" w14:textId="77777777" w:rsidR="00F40100" w:rsidRPr="00BE2064" w:rsidRDefault="00F40100" w:rsidP="00F40100">
            <w:pPr>
              <w:pStyle w:val="TAL"/>
            </w:pPr>
          </w:p>
        </w:tc>
        <w:tc>
          <w:tcPr>
            <w:tcW w:w="1245" w:type="dxa"/>
            <w:tcPrChange w:id="75" w:author="Huawei" w:date="2021-08-13T18:32:00Z">
              <w:tcPr>
                <w:tcW w:w="1245" w:type="dxa"/>
              </w:tcPr>
            </w:tcPrChange>
          </w:tcPr>
          <w:p w14:paraId="629A43C9" w14:textId="77777777" w:rsidR="00F40100" w:rsidRPr="00BE2064" w:rsidRDefault="00F40100" w:rsidP="00F40100">
            <w:pPr>
              <w:pStyle w:val="TAL"/>
            </w:pPr>
          </w:p>
        </w:tc>
      </w:tr>
      <w:tr w:rsidR="00F40100" w:rsidRPr="00BE2064" w14:paraId="2F7C9564" w14:textId="77777777" w:rsidTr="00F40100">
        <w:tc>
          <w:tcPr>
            <w:tcW w:w="4535" w:type="dxa"/>
            <w:tcPrChange w:id="76" w:author="Huawei" w:date="2021-08-13T18:32:00Z">
              <w:tcPr>
                <w:tcW w:w="4535" w:type="dxa"/>
              </w:tcPr>
            </w:tcPrChange>
          </w:tcPr>
          <w:p w14:paraId="2B42C224" w14:textId="77777777" w:rsidR="00F40100" w:rsidRPr="00BE2064" w:rsidRDefault="00F40100" w:rsidP="00F40100">
            <w:pPr>
              <w:pStyle w:val="TAL"/>
            </w:pPr>
            <w:r w:rsidRPr="00BE2064">
              <w:t xml:space="preserve">            }</w:t>
            </w:r>
          </w:p>
        </w:tc>
        <w:tc>
          <w:tcPr>
            <w:tcW w:w="2267" w:type="dxa"/>
            <w:tcPrChange w:id="77" w:author="Huawei" w:date="2021-08-13T18:32:00Z">
              <w:tcPr>
                <w:tcW w:w="2267" w:type="dxa"/>
              </w:tcPr>
            </w:tcPrChange>
          </w:tcPr>
          <w:p w14:paraId="3B1EA330" w14:textId="77777777" w:rsidR="00F40100" w:rsidRPr="00BE2064" w:rsidRDefault="00F40100" w:rsidP="00F40100">
            <w:pPr>
              <w:pStyle w:val="TAL"/>
            </w:pPr>
          </w:p>
        </w:tc>
        <w:tc>
          <w:tcPr>
            <w:tcW w:w="1700" w:type="dxa"/>
            <w:tcPrChange w:id="78" w:author="Huawei" w:date="2021-08-13T18:32:00Z">
              <w:tcPr>
                <w:tcW w:w="1700" w:type="dxa"/>
              </w:tcPr>
            </w:tcPrChange>
          </w:tcPr>
          <w:p w14:paraId="2167468D" w14:textId="77777777" w:rsidR="00F40100" w:rsidRPr="00BE2064" w:rsidRDefault="00F40100" w:rsidP="00F40100">
            <w:pPr>
              <w:pStyle w:val="TAL"/>
            </w:pPr>
          </w:p>
        </w:tc>
        <w:tc>
          <w:tcPr>
            <w:tcW w:w="1245" w:type="dxa"/>
            <w:tcPrChange w:id="79" w:author="Huawei" w:date="2021-08-13T18:32:00Z">
              <w:tcPr>
                <w:tcW w:w="1245" w:type="dxa"/>
              </w:tcPr>
            </w:tcPrChange>
          </w:tcPr>
          <w:p w14:paraId="120A4819" w14:textId="77777777" w:rsidR="00F40100" w:rsidRPr="00BE2064" w:rsidRDefault="00F40100" w:rsidP="00F40100">
            <w:pPr>
              <w:pStyle w:val="TAL"/>
            </w:pPr>
          </w:p>
        </w:tc>
      </w:tr>
      <w:tr w:rsidR="00F40100" w:rsidRPr="00BE2064" w14:paraId="2DDCE6B8" w14:textId="77777777" w:rsidTr="00F40100">
        <w:tc>
          <w:tcPr>
            <w:tcW w:w="4535" w:type="dxa"/>
            <w:tcPrChange w:id="80" w:author="Huawei" w:date="2021-08-13T18:32:00Z">
              <w:tcPr>
                <w:tcW w:w="4535" w:type="dxa"/>
              </w:tcPr>
            </w:tcPrChange>
          </w:tcPr>
          <w:p w14:paraId="597BDA8B" w14:textId="77777777" w:rsidR="00F40100" w:rsidRPr="00BE2064" w:rsidRDefault="00F40100" w:rsidP="00F40100">
            <w:pPr>
              <w:pStyle w:val="TAL"/>
            </w:pPr>
            <w:r w:rsidRPr="00BE2064">
              <w:t xml:space="preserve">            </w:t>
            </w:r>
            <w:proofErr w:type="spellStart"/>
            <w:r w:rsidRPr="00BE2064">
              <w:t>resultsCSI</w:t>
            </w:r>
            <w:proofErr w:type="spellEnd"/>
            <w:r w:rsidRPr="00BE2064">
              <w:t>-RS-Cell</w:t>
            </w:r>
          </w:p>
        </w:tc>
        <w:tc>
          <w:tcPr>
            <w:tcW w:w="2267" w:type="dxa"/>
            <w:tcPrChange w:id="81" w:author="Huawei" w:date="2021-08-13T18:32:00Z">
              <w:tcPr>
                <w:tcW w:w="2267" w:type="dxa"/>
              </w:tcPr>
            </w:tcPrChange>
          </w:tcPr>
          <w:p w14:paraId="7F7BEFB1" w14:textId="77777777" w:rsidR="00F40100" w:rsidRPr="00BE2064" w:rsidRDefault="00F40100" w:rsidP="00F40100">
            <w:pPr>
              <w:pStyle w:val="TAL"/>
            </w:pPr>
            <w:r w:rsidRPr="00BE2064">
              <w:t>Not present</w:t>
            </w:r>
          </w:p>
        </w:tc>
        <w:tc>
          <w:tcPr>
            <w:tcW w:w="1700" w:type="dxa"/>
            <w:tcPrChange w:id="82" w:author="Huawei" w:date="2021-08-13T18:32:00Z">
              <w:tcPr>
                <w:tcW w:w="1700" w:type="dxa"/>
              </w:tcPr>
            </w:tcPrChange>
          </w:tcPr>
          <w:p w14:paraId="50A75A67" w14:textId="77777777" w:rsidR="00F40100" w:rsidRPr="00BE2064" w:rsidRDefault="00F40100" w:rsidP="00F40100">
            <w:pPr>
              <w:pStyle w:val="TAL"/>
            </w:pPr>
          </w:p>
        </w:tc>
        <w:tc>
          <w:tcPr>
            <w:tcW w:w="1245" w:type="dxa"/>
            <w:tcPrChange w:id="83" w:author="Huawei" w:date="2021-08-13T18:32:00Z">
              <w:tcPr>
                <w:tcW w:w="1245" w:type="dxa"/>
              </w:tcPr>
            </w:tcPrChange>
          </w:tcPr>
          <w:p w14:paraId="3F43FA0F" w14:textId="77777777" w:rsidR="00F40100" w:rsidRPr="00BE2064" w:rsidRDefault="00F40100" w:rsidP="00F40100">
            <w:pPr>
              <w:pStyle w:val="TAL"/>
            </w:pPr>
          </w:p>
        </w:tc>
      </w:tr>
      <w:tr w:rsidR="00F40100" w:rsidRPr="00BE2064" w14:paraId="059A2F60" w14:textId="77777777" w:rsidTr="00F40100">
        <w:tc>
          <w:tcPr>
            <w:tcW w:w="4535" w:type="dxa"/>
            <w:tcPrChange w:id="84" w:author="Huawei" w:date="2021-08-13T18:32:00Z">
              <w:tcPr>
                <w:tcW w:w="4535" w:type="dxa"/>
              </w:tcPr>
            </w:tcPrChange>
          </w:tcPr>
          <w:p w14:paraId="0E8BEF72" w14:textId="77777777" w:rsidR="00F40100" w:rsidRPr="00BE2064" w:rsidRDefault="00F40100" w:rsidP="00F40100">
            <w:pPr>
              <w:pStyle w:val="TAL"/>
            </w:pPr>
            <w:r w:rsidRPr="00BE2064">
              <w:t xml:space="preserve">          }</w:t>
            </w:r>
          </w:p>
        </w:tc>
        <w:tc>
          <w:tcPr>
            <w:tcW w:w="2267" w:type="dxa"/>
            <w:tcPrChange w:id="85" w:author="Huawei" w:date="2021-08-13T18:32:00Z">
              <w:tcPr>
                <w:tcW w:w="2267" w:type="dxa"/>
              </w:tcPr>
            </w:tcPrChange>
          </w:tcPr>
          <w:p w14:paraId="296DB0A6" w14:textId="77777777" w:rsidR="00F40100" w:rsidRPr="00BE2064" w:rsidRDefault="00F40100" w:rsidP="00F40100">
            <w:pPr>
              <w:pStyle w:val="TAL"/>
            </w:pPr>
          </w:p>
        </w:tc>
        <w:tc>
          <w:tcPr>
            <w:tcW w:w="1700" w:type="dxa"/>
            <w:tcPrChange w:id="86" w:author="Huawei" w:date="2021-08-13T18:32:00Z">
              <w:tcPr>
                <w:tcW w:w="1700" w:type="dxa"/>
              </w:tcPr>
            </w:tcPrChange>
          </w:tcPr>
          <w:p w14:paraId="701E87AD" w14:textId="77777777" w:rsidR="00F40100" w:rsidRPr="00BE2064" w:rsidRDefault="00F40100" w:rsidP="00F40100">
            <w:pPr>
              <w:pStyle w:val="TAL"/>
            </w:pPr>
          </w:p>
        </w:tc>
        <w:tc>
          <w:tcPr>
            <w:tcW w:w="1245" w:type="dxa"/>
            <w:tcPrChange w:id="87" w:author="Huawei" w:date="2021-08-13T18:32:00Z">
              <w:tcPr>
                <w:tcW w:w="1245" w:type="dxa"/>
              </w:tcPr>
            </w:tcPrChange>
          </w:tcPr>
          <w:p w14:paraId="5E47DA9A" w14:textId="77777777" w:rsidR="00F40100" w:rsidRPr="00BE2064" w:rsidRDefault="00F40100" w:rsidP="00F40100">
            <w:pPr>
              <w:pStyle w:val="TAL"/>
            </w:pPr>
          </w:p>
        </w:tc>
      </w:tr>
      <w:tr w:rsidR="00F40100" w:rsidRPr="00BE2064" w14:paraId="33175AA1" w14:textId="77777777" w:rsidTr="00F40100">
        <w:tc>
          <w:tcPr>
            <w:tcW w:w="4535" w:type="dxa"/>
            <w:tcPrChange w:id="88" w:author="Huawei" w:date="2021-08-13T18:32:00Z">
              <w:tcPr>
                <w:tcW w:w="4535" w:type="dxa"/>
              </w:tcPr>
            </w:tcPrChange>
          </w:tcPr>
          <w:p w14:paraId="071818CC" w14:textId="77777777" w:rsidR="00F40100" w:rsidRPr="00BE2064" w:rsidRDefault="00F40100" w:rsidP="00F40100">
            <w:pPr>
              <w:pStyle w:val="TAL"/>
            </w:pPr>
            <w:r w:rsidRPr="00BE2064">
              <w:t xml:space="preserve">          </w:t>
            </w:r>
            <w:proofErr w:type="spellStart"/>
            <w:r w:rsidRPr="00BE2064">
              <w:t>rsIndexResults</w:t>
            </w:r>
            <w:proofErr w:type="spellEnd"/>
          </w:p>
        </w:tc>
        <w:tc>
          <w:tcPr>
            <w:tcW w:w="2267" w:type="dxa"/>
            <w:tcPrChange w:id="89" w:author="Huawei" w:date="2021-08-13T18:32:00Z">
              <w:tcPr>
                <w:tcW w:w="2267" w:type="dxa"/>
              </w:tcPr>
            </w:tcPrChange>
          </w:tcPr>
          <w:p w14:paraId="427BEFF3" w14:textId="77777777" w:rsidR="00F40100" w:rsidRPr="00BE2064" w:rsidRDefault="00F40100" w:rsidP="00F40100">
            <w:pPr>
              <w:pStyle w:val="TAL"/>
            </w:pPr>
            <w:r w:rsidRPr="00BE2064">
              <w:t>Not present</w:t>
            </w:r>
          </w:p>
        </w:tc>
        <w:tc>
          <w:tcPr>
            <w:tcW w:w="1700" w:type="dxa"/>
            <w:tcPrChange w:id="90" w:author="Huawei" w:date="2021-08-13T18:32:00Z">
              <w:tcPr>
                <w:tcW w:w="1700" w:type="dxa"/>
              </w:tcPr>
            </w:tcPrChange>
          </w:tcPr>
          <w:p w14:paraId="27B10CB4" w14:textId="77777777" w:rsidR="00F40100" w:rsidRPr="00BE2064" w:rsidRDefault="00F40100" w:rsidP="00F40100">
            <w:pPr>
              <w:pStyle w:val="TAL"/>
            </w:pPr>
          </w:p>
        </w:tc>
        <w:tc>
          <w:tcPr>
            <w:tcW w:w="1245" w:type="dxa"/>
            <w:tcPrChange w:id="91" w:author="Huawei" w:date="2021-08-13T18:32:00Z">
              <w:tcPr>
                <w:tcW w:w="1245" w:type="dxa"/>
              </w:tcPr>
            </w:tcPrChange>
          </w:tcPr>
          <w:p w14:paraId="4E411D8C" w14:textId="77777777" w:rsidR="00F40100" w:rsidRPr="00BE2064" w:rsidRDefault="00F40100" w:rsidP="00F40100">
            <w:pPr>
              <w:pStyle w:val="TAL"/>
            </w:pPr>
          </w:p>
        </w:tc>
      </w:tr>
      <w:tr w:rsidR="00F40100" w:rsidRPr="00BE2064" w14:paraId="5D19506D" w14:textId="77777777" w:rsidTr="00F40100">
        <w:tc>
          <w:tcPr>
            <w:tcW w:w="4535" w:type="dxa"/>
            <w:tcPrChange w:id="92" w:author="Huawei" w:date="2021-08-13T18:32:00Z">
              <w:tcPr>
                <w:tcW w:w="4535" w:type="dxa"/>
              </w:tcPr>
            </w:tcPrChange>
          </w:tcPr>
          <w:p w14:paraId="21FC9301" w14:textId="77777777" w:rsidR="00F40100" w:rsidRPr="00BE2064" w:rsidRDefault="00F40100" w:rsidP="00F40100">
            <w:pPr>
              <w:pStyle w:val="TAL"/>
            </w:pPr>
            <w:r w:rsidRPr="00BE2064">
              <w:t xml:space="preserve">        }</w:t>
            </w:r>
          </w:p>
        </w:tc>
        <w:tc>
          <w:tcPr>
            <w:tcW w:w="2267" w:type="dxa"/>
            <w:tcPrChange w:id="93" w:author="Huawei" w:date="2021-08-13T18:32:00Z">
              <w:tcPr>
                <w:tcW w:w="2267" w:type="dxa"/>
              </w:tcPr>
            </w:tcPrChange>
          </w:tcPr>
          <w:p w14:paraId="71A04FE6" w14:textId="77777777" w:rsidR="00F40100" w:rsidRPr="00BE2064" w:rsidRDefault="00F40100" w:rsidP="00F40100">
            <w:pPr>
              <w:pStyle w:val="TAL"/>
            </w:pPr>
          </w:p>
        </w:tc>
        <w:tc>
          <w:tcPr>
            <w:tcW w:w="1700" w:type="dxa"/>
            <w:tcPrChange w:id="94" w:author="Huawei" w:date="2021-08-13T18:32:00Z">
              <w:tcPr>
                <w:tcW w:w="1700" w:type="dxa"/>
              </w:tcPr>
            </w:tcPrChange>
          </w:tcPr>
          <w:p w14:paraId="2E260FC9" w14:textId="77777777" w:rsidR="00F40100" w:rsidRPr="00BE2064" w:rsidRDefault="00F40100" w:rsidP="00F40100">
            <w:pPr>
              <w:pStyle w:val="TAL"/>
            </w:pPr>
          </w:p>
        </w:tc>
        <w:tc>
          <w:tcPr>
            <w:tcW w:w="1245" w:type="dxa"/>
            <w:tcPrChange w:id="95" w:author="Huawei" w:date="2021-08-13T18:32:00Z">
              <w:tcPr>
                <w:tcW w:w="1245" w:type="dxa"/>
              </w:tcPr>
            </w:tcPrChange>
          </w:tcPr>
          <w:p w14:paraId="053854C9" w14:textId="77777777" w:rsidR="00F40100" w:rsidRPr="00BE2064" w:rsidRDefault="00F40100" w:rsidP="00F40100">
            <w:pPr>
              <w:pStyle w:val="TAL"/>
            </w:pPr>
          </w:p>
        </w:tc>
      </w:tr>
      <w:tr w:rsidR="00F40100" w:rsidRPr="00BE2064" w14:paraId="4A4D2128" w14:textId="77777777" w:rsidTr="00F40100">
        <w:tc>
          <w:tcPr>
            <w:tcW w:w="4535" w:type="dxa"/>
            <w:tcPrChange w:id="96" w:author="Huawei" w:date="2021-08-13T18:32:00Z">
              <w:tcPr>
                <w:tcW w:w="4535" w:type="dxa"/>
              </w:tcPr>
            </w:tcPrChange>
          </w:tcPr>
          <w:p w14:paraId="2F2F4249" w14:textId="77777777" w:rsidR="00F40100" w:rsidRPr="00BE2064" w:rsidRDefault="00F40100" w:rsidP="00F40100">
            <w:pPr>
              <w:pStyle w:val="TAL"/>
            </w:pPr>
            <w:r w:rsidRPr="00BE2064">
              <w:t xml:space="preserve">        </w:t>
            </w:r>
            <w:proofErr w:type="spellStart"/>
            <w:r w:rsidRPr="00BE2064">
              <w:t>cgi</w:t>
            </w:r>
            <w:proofErr w:type="spellEnd"/>
            <w:r w:rsidRPr="00BE2064">
              <w:t>-Info</w:t>
            </w:r>
          </w:p>
        </w:tc>
        <w:tc>
          <w:tcPr>
            <w:tcW w:w="2267" w:type="dxa"/>
            <w:tcPrChange w:id="97" w:author="Huawei" w:date="2021-08-13T18:32:00Z">
              <w:tcPr>
                <w:tcW w:w="2267" w:type="dxa"/>
              </w:tcPr>
            </w:tcPrChange>
          </w:tcPr>
          <w:p w14:paraId="430EB872" w14:textId="77777777" w:rsidR="00F40100" w:rsidRPr="00BE2064" w:rsidRDefault="00F40100" w:rsidP="00F40100">
            <w:pPr>
              <w:pStyle w:val="TAL"/>
            </w:pPr>
            <w:r w:rsidRPr="00BE2064">
              <w:t>Not present</w:t>
            </w:r>
          </w:p>
        </w:tc>
        <w:tc>
          <w:tcPr>
            <w:tcW w:w="1700" w:type="dxa"/>
            <w:tcPrChange w:id="98" w:author="Huawei" w:date="2021-08-13T18:32:00Z">
              <w:tcPr>
                <w:tcW w:w="1700" w:type="dxa"/>
              </w:tcPr>
            </w:tcPrChange>
          </w:tcPr>
          <w:p w14:paraId="26C6C3A9" w14:textId="77777777" w:rsidR="00F40100" w:rsidRPr="00BE2064" w:rsidRDefault="00F40100" w:rsidP="00F40100">
            <w:pPr>
              <w:pStyle w:val="TAL"/>
            </w:pPr>
          </w:p>
        </w:tc>
        <w:tc>
          <w:tcPr>
            <w:tcW w:w="1245" w:type="dxa"/>
            <w:tcPrChange w:id="99" w:author="Huawei" w:date="2021-08-13T18:32:00Z">
              <w:tcPr>
                <w:tcW w:w="1245" w:type="dxa"/>
              </w:tcPr>
            </w:tcPrChange>
          </w:tcPr>
          <w:p w14:paraId="324CE07E" w14:textId="77777777" w:rsidR="00F40100" w:rsidRPr="00BE2064" w:rsidRDefault="00F40100" w:rsidP="00F40100">
            <w:pPr>
              <w:pStyle w:val="TAL"/>
            </w:pPr>
          </w:p>
        </w:tc>
      </w:tr>
      <w:tr w:rsidR="00F40100" w:rsidRPr="00BE2064" w14:paraId="564B286E" w14:textId="77777777" w:rsidTr="00F40100">
        <w:tc>
          <w:tcPr>
            <w:tcW w:w="4535" w:type="dxa"/>
            <w:tcPrChange w:id="100" w:author="Huawei" w:date="2021-08-13T18:32:00Z">
              <w:tcPr>
                <w:tcW w:w="4535" w:type="dxa"/>
              </w:tcPr>
            </w:tcPrChange>
          </w:tcPr>
          <w:p w14:paraId="0BFDDE24" w14:textId="77777777" w:rsidR="00F40100" w:rsidRPr="00BE2064" w:rsidRDefault="00F40100" w:rsidP="00F40100">
            <w:pPr>
              <w:pStyle w:val="TAL"/>
            </w:pPr>
            <w:r w:rsidRPr="00BE2064">
              <w:t xml:space="preserve">      }</w:t>
            </w:r>
          </w:p>
        </w:tc>
        <w:tc>
          <w:tcPr>
            <w:tcW w:w="2267" w:type="dxa"/>
            <w:tcPrChange w:id="101" w:author="Huawei" w:date="2021-08-13T18:32:00Z">
              <w:tcPr>
                <w:tcW w:w="2267" w:type="dxa"/>
              </w:tcPr>
            </w:tcPrChange>
          </w:tcPr>
          <w:p w14:paraId="253FC00E" w14:textId="77777777" w:rsidR="00F40100" w:rsidRPr="00BE2064" w:rsidRDefault="00F40100" w:rsidP="00F40100">
            <w:pPr>
              <w:pStyle w:val="TAL"/>
            </w:pPr>
          </w:p>
        </w:tc>
        <w:tc>
          <w:tcPr>
            <w:tcW w:w="1700" w:type="dxa"/>
            <w:tcPrChange w:id="102" w:author="Huawei" w:date="2021-08-13T18:32:00Z">
              <w:tcPr>
                <w:tcW w:w="1700" w:type="dxa"/>
              </w:tcPr>
            </w:tcPrChange>
          </w:tcPr>
          <w:p w14:paraId="19B79CAD" w14:textId="77777777" w:rsidR="00F40100" w:rsidRPr="00BE2064" w:rsidRDefault="00F40100" w:rsidP="00F40100">
            <w:pPr>
              <w:pStyle w:val="TAL"/>
            </w:pPr>
          </w:p>
        </w:tc>
        <w:tc>
          <w:tcPr>
            <w:tcW w:w="1245" w:type="dxa"/>
            <w:tcPrChange w:id="103" w:author="Huawei" w:date="2021-08-13T18:32:00Z">
              <w:tcPr>
                <w:tcW w:w="1245" w:type="dxa"/>
              </w:tcPr>
            </w:tcPrChange>
          </w:tcPr>
          <w:p w14:paraId="3402462E" w14:textId="77777777" w:rsidR="00F40100" w:rsidRPr="00BE2064" w:rsidRDefault="00F40100" w:rsidP="00F40100">
            <w:pPr>
              <w:pStyle w:val="TAL"/>
            </w:pPr>
          </w:p>
        </w:tc>
      </w:tr>
      <w:tr w:rsidR="00F40100" w:rsidRPr="00BE2064" w14:paraId="7C895FAF" w14:textId="77777777" w:rsidTr="00F40100">
        <w:tc>
          <w:tcPr>
            <w:tcW w:w="4535" w:type="dxa"/>
            <w:tcPrChange w:id="104" w:author="Huawei" w:date="2021-08-13T18:32:00Z">
              <w:tcPr>
                <w:tcW w:w="4535" w:type="dxa"/>
              </w:tcPr>
            </w:tcPrChange>
          </w:tcPr>
          <w:p w14:paraId="1C5AD603" w14:textId="77777777" w:rsidR="00F40100" w:rsidRPr="00BE2064" w:rsidRDefault="00F40100" w:rsidP="00F40100">
            <w:pPr>
              <w:pStyle w:val="TAL"/>
            </w:pPr>
            <w:r w:rsidRPr="00BE2064">
              <w:t xml:space="preserve">      </w:t>
            </w:r>
            <w:proofErr w:type="spellStart"/>
            <w:r w:rsidRPr="00BE2064">
              <w:t>measResultBestNeighCell</w:t>
            </w:r>
            <w:proofErr w:type="spellEnd"/>
          </w:p>
        </w:tc>
        <w:tc>
          <w:tcPr>
            <w:tcW w:w="2267" w:type="dxa"/>
            <w:tcPrChange w:id="105" w:author="Huawei" w:date="2021-08-13T18:32:00Z">
              <w:tcPr>
                <w:tcW w:w="2267" w:type="dxa"/>
              </w:tcPr>
            </w:tcPrChange>
          </w:tcPr>
          <w:p w14:paraId="63D0E098" w14:textId="77777777" w:rsidR="00F40100" w:rsidRPr="00BE2064" w:rsidRDefault="00F40100" w:rsidP="00F40100">
            <w:pPr>
              <w:pStyle w:val="TAL"/>
            </w:pPr>
            <w:r w:rsidRPr="00BE2064">
              <w:t>Not present</w:t>
            </w:r>
          </w:p>
        </w:tc>
        <w:tc>
          <w:tcPr>
            <w:tcW w:w="1700" w:type="dxa"/>
            <w:tcPrChange w:id="106" w:author="Huawei" w:date="2021-08-13T18:32:00Z">
              <w:tcPr>
                <w:tcW w:w="1700" w:type="dxa"/>
              </w:tcPr>
            </w:tcPrChange>
          </w:tcPr>
          <w:p w14:paraId="5F450733" w14:textId="77777777" w:rsidR="00F40100" w:rsidRPr="00BE2064" w:rsidRDefault="00F40100" w:rsidP="00F40100">
            <w:pPr>
              <w:pStyle w:val="TAL"/>
            </w:pPr>
          </w:p>
        </w:tc>
        <w:tc>
          <w:tcPr>
            <w:tcW w:w="1245" w:type="dxa"/>
            <w:tcPrChange w:id="107" w:author="Huawei" w:date="2021-08-13T18:32:00Z">
              <w:tcPr>
                <w:tcW w:w="1245" w:type="dxa"/>
              </w:tcPr>
            </w:tcPrChange>
          </w:tcPr>
          <w:p w14:paraId="76322383" w14:textId="77777777" w:rsidR="00F40100" w:rsidRPr="00BE2064" w:rsidRDefault="00F40100" w:rsidP="00F40100">
            <w:pPr>
              <w:pStyle w:val="TAL"/>
            </w:pPr>
          </w:p>
        </w:tc>
      </w:tr>
      <w:tr w:rsidR="00F40100" w:rsidRPr="00BE2064" w14:paraId="795F6FE6" w14:textId="77777777" w:rsidTr="00F40100">
        <w:tc>
          <w:tcPr>
            <w:tcW w:w="4535" w:type="dxa"/>
            <w:tcPrChange w:id="108" w:author="Huawei" w:date="2021-08-13T18:32:00Z">
              <w:tcPr>
                <w:tcW w:w="4535" w:type="dxa"/>
              </w:tcPr>
            </w:tcPrChange>
          </w:tcPr>
          <w:p w14:paraId="3D28A998" w14:textId="77777777" w:rsidR="00F40100" w:rsidRPr="00BE2064" w:rsidRDefault="00F40100" w:rsidP="00F40100">
            <w:pPr>
              <w:pStyle w:val="TAL"/>
            </w:pPr>
            <w:r w:rsidRPr="00BE2064">
              <w:t xml:space="preserve">    }</w:t>
            </w:r>
          </w:p>
        </w:tc>
        <w:tc>
          <w:tcPr>
            <w:tcW w:w="2267" w:type="dxa"/>
            <w:tcPrChange w:id="109" w:author="Huawei" w:date="2021-08-13T18:32:00Z">
              <w:tcPr>
                <w:tcW w:w="2267" w:type="dxa"/>
              </w:tcPr>
            </w:tcPrChange>
          </w:tcPr>
          <w:p w14:paraId="5BFF1125" w14:textId="77777777" w:rsidR="00F40100" w:rsidRPr="00BE2064" w:rsidRDefault="00F40100" w:rsidP="00F40100">
            <w:pPr>
              <w:pStyle w:val="TAL"/>
            </w:pPr>
          </w:p>
        </w:tc>
        <w:tc>
          <w:tcPr>
            <w:tcW w:w="1700" w:type="dxa"/>
            <w:tcPrChange w:id="110" w:author="Huawei" w:date="2021-08-13T18:32:00Z">
              <w:tcPr>
                <w:tcW w:w="1700" w:type="dxa"/>
              </w:tcPr>
            </w:tcPrChange>
          </w:tcPr>
          <w:p w14:paraId="6341ABFB" w14:textId="77777777" w:rsidR="00F40100" w:rsidRPr="00BE2064" w:rsidRDefault="00F40100" w:rsidP="00F40100">
            <w:pPr>
              <w:pStyle w:val="TAL"/>
            </w:pPr>
          </w:p>
        </w:tc>
        <w:tc>
          <w:tcPr>
            <w:tcW w:w="1245" w:type="dxa"/>
            <w:tcPrChange w:id="111" w:author="Huawei" w:date="2021-08-13T18:32:00Z">
              <w:tcPr>
                <w:tcW w:w="1245" w:type="dxa"/>
              </w:tcPr>
            </w:tcPrChange>
          </w:tcPr>
          <w:p w14:paraId="696F9978" w14:textId="77777777" w:rsidR="00F40100" w:rsidRPr="00BE2064" w:rsidRDefault="00F40100" w:rsidP="00F40100">
            <w:pPr>
              <w:pStyle w:val="TAL"/>
            </w:pPr>
          </w:p>
        </w:tc>
      </w:tr>
      <w:tr w:rsidR="00F40100" w:rsidRPr="00BE2064" w14:paraId="7BC26623" w14:textId="77777777" w:rsidTr="00F40100">
        <w:tc>
          <w:tcPr>
            <w:tcW w:w="4535" w:type="dxa"/>
            <w:tcPrChange w:id="112" w:author="Huawei" w:date="2021-08-13T18:32:00Z">
              <w:tcPr>
                <w:tcW w:w="4535" w:type="dxa"/>
              </w:tcPr>
            </w:tcPrChange>
          </w:tcPr>
          <w:p w14:paraId="5D54CC8E" w14:textId="77777777" w:rsidR="00F40100" w:rsidRPr="00BE2064" w:rsidRDefault="00F40100" w:rsidP="00F40100">
            <w:pPr>
              <w:pStyle w:val="TAL"/>
            </w:pPr>
            <w:r w:rsidRPr="00BE2064">
              <w:t xml:space="preserve">  }</w:t>
            </w:r>
          </w:p>
        </w:tc>
        <w:tc>
          <w:tcPr>
            <w:tcW w:w="2267" w:type="dxa"/>
            <w:tcPrChange w:id="113" w:author="Huawei" w:date="2021-08-13T18:32:00Z">
              <w:tcPr>
                <w:tcW w:w="2267" w:type="dxa"/>
              </w:tcPr>
            </w:tcPrChange>
          </w:tcPr>
          <w:p w14:paraId="1938431F" w14:textId="77777777" w:rsidR="00F40100" w:rsidRPr="00BE2064" w:rsidRDefault="00F40100" w:rsidP="00F40100">
            <w:pPr>
              <w:pStyle w:val="TAL"/>
            </w:pPr>
          </w:p>
        </w:tc>
        <w:tc>
          <w:tcPr>
            <w:tcW w:w="1700" w:type="dxa"/>
            <w:tcPrChange w:id="114" w:author="Huawei" w:date="2021-08-13T18:32:00Z">
              <w:tcPr>
                <w:tcW w:w="1700" w:type="dxa"/>
              </w:tcPr>
            </w:tcPrChange>
          </w:tcPr>
          <w:p w14:paraId="1E73C671" w14:textId="77777777" w:rsidR="00F40100" w:rsidRPr="00BE2064" w:rsidRDefault="00F40100" w:rsidP="00F40100">
            <w:pPr>
              <w:pStyle w:val="TAL"/>
            </w:pPr>
          </w:p>
        </w:tc>
        <w:tc>
          <w:tcPr>
            <w:tcW w:w="1245" w:type="dxa"/>
            <w:tcPrChange w:id="115" w:author="Huawei" w:date="2021-08-13T18:32:00Z">
              <w:tcPr>
                <w:tcW w:w="1245" w:type="dxa"/>
              </w:tcPr>
            </w:tcPrChange>
          </w:tcPr>
          <w:p w14:paraId="5A90B025" w14:textId="77777777" w:rsidR="00F40100" w:rsidRPr="00BE2064" w:rsidRDefault="00F40100" w:rsidP="00F40100">
            <w:pPr>
              <w:pStyle w:val="TAL"/>
            </w:pPr>
          </w:p>
        </w:tc>
      </w:tr>
      <w:tr w:rsidR="00F40100" w:rsidRPr="00BE2064" w14:paraId="794C3092" w14:textId="77777777" w:rsidTr="00F40100">
        <w:tc>
          <w:tcPr>
            <w:tcW w:w="4535" w:type="dxa"/>
            <w:vMerge w:val="restart"/>
            <w:tcPrChange w:id="116" w:author="Huawei" w:date="2021-08-13T18:32:00Z">
              <w:tcPr>
                <w:tcW w:w="4535" w:type="dxa"/>
                <w:vMerge w:val="restart"/>
              </w:tcPr>
            </w:tcPrChange>
          </w:tcPr>
          <w:p w14:paraId="6BD53FBA" w14:textId="77777777" w:rsidR="00F40100" w:rsidRPr="00BE2064" w:rsidRDefault="00F40100" w:rsidP="00F40100">
            <w:pPr>
              <w:pStyle w:val="TAL"/>
            </w:pPr>
            <w:r w:rsidRPr="00BE2064">
              <w:t xml:space="preserve">  </w:t>
            </w:r>
            <w:proofErr w:type="spellStart"/>
            <w:r w:rsidRPr="00BE2064">
              <w:t>measResultNeighCells</w:t>
            </w:r>
            <w:proofErr w:type="spellEnd"/>
          </w:p>
        </w:tc>
        <w:tc>
          <w:tcPr>
            <w:tcW w:w="2267" w:type="dxa"/>
            <w:tcPrChange w:id="117" w:author="Huawei" w:date="2021-08-13T18:32:00Z">
              <w:tcPr>
                <w:tcW w:w="2267" w:type="dxa"/>
              </w:tcPr>
            </w:tcPrChange>
          </w:tcPr>
          <w:p w14:paraId="6EFABBE0" w14:textId="77777777" w:rsidR="00F40100" w:rsidRPr="00BE2064" w:rsidRDefault="00F40100" w:rsidP="00F40100">
            <w:pPr>
              <w:pStyle w:val="TAL"/>
            </w:pPr>
            <w:r w:rsidRPr="00BE2064">
              <w:t>Not present</w:t>
            </w:r>
          </w:p>
        </w:tc>
        <w:tc>
          <w:tcPr>
            <w:tcW w:w="1700" w:type="dxa"/>
            <w:tcPrChange w:id="118" w:author="Huawei" w:date="2021-08-13T18:32:00Z">
              <w:tcPr>
                <w:tcW w:w="1700" w:type="dxa"/>
              </w:tcPr>
            </w:tcPrChange>
          </w:tcPr>
          <w:p w14:paraId="24068394" w14:textId="77777777" w:rsidR="00F40100" w:rsidRPr="00BE2064" w:rsidRDefault="00F40100" w:rsidP="00F40100">
            <w:pPr>
              <w:pStyle w:val="TAL"/>
            </w:pPr>
          </w:p>
        </w:tc>
        <w:tc>
          <w:tcPr>
            <w:tcW w:w="1245" w:type="dxa"/>
            <w:tcPrChange w:id="119" w:author="Huawei" w:date="2021-08-13T18:32:00Z">
              <w:tcPr>
                <w:tcW w:w="1245" w:type="dxa"/>
              </w:tcPr>
            </w:tcPrChange>
          </w:tcPr>
          <w:p w14:paraId="28F27A57" w14:textId="4DADFEA6" w:rsidR="00F40100" w:rsidRPr="00BE2064" w:rsidRDefault="00F40100" w:rsidP="00F40100">
            <w:pPr>
              <w:pStyle w:val="TAL"/>
            </w:pPr>
            <w:r w:rsidRPr="00BE2064">
              <w:t>A1, A2</w:t>
            </w:r>
            <w:ins w:id="120" w:author="Huawei" w:date="2021-08-13T18:27:00Z">
              <w:r>
                <w:t xml:space="preserve">, </w:t>
              </w:r>
            </w:ins>
            <w:ins w:id="121" w:author="Huawei" w:date="2021-08-13T18:34:00Z">
              <w:r>
                <w:rPr>
                  <w:rFonts w:hint="eastAsia"/>
                  <w:lang w:eastAsia="zh-CN"/>
                </w:rPr>
                <w:t>S</w:t>
              </w:r>
              <w:r>
                <w:rPr>
                  <w:lang w:eastAsia="zh-CN"/>
                </w:rPr>
                <w:t xml:space="preserve">FTD_NEIGHBOUR or </w:t>
              </w:r>
              <w:r>
                <w:rPr>
                  <w:rFonts w:hint="eastAsia"/>
                  <w:lang w:eastAsia="zh-CN"/>
                </w:rPr>
                <w:t>S</w:t>
              </w:r>
              <w:r>
                <w:rPr>
                  <w:lang w:eastAsia="zh-CN"/>
                </w:rPr>
                <w:t>FTD_PSCELL</w:t>
              </w:r>
            </w:ins>
          </w:p>
        </w:tc>
      </w:tr>
      <w:tr w:rsidR="00F40100" w:rsidRPr="00BE2064" w14:paraId="7543C496" w14:textId="77777777" w:rsidTr="00F40100">
        <w:tc>
          <w:tcPr>
            <w:tcW w:w="4535" w:type="dxa"/>
            <w:vMerge/>
            <w:tcPrChange w:id="122" w:author="Huawei" w:date="2021-08-13T18:32:00Z">
              <w:tcPr>
                <w:tcW w:w="4535" w:type="dxa"/>
                <w:vMerge/>
              </w:tcPr>
            </w:tcPrChange>
          </w:tcPr>
          <w:p w14:paraId="7AF0507D" w14:textId="77777777" w:rsidR="00F40100" w:rsidRPr="00BE2064" w:rsidRDefault="00F40100" w:rsidP="00F40100">
            <w:pPr>
              <w:pStyle w:val="TAL"/>
            </w:pPr>
          </w:p>
        </w:tc>
        <w:tc>
          <w:tcPr>
            <w:tcW w:w="2267" w:type="dxa"/>
            <w:tcPrChange w:id="123" w:author="Huawei" w:date="2021-08-13T18:32:00Z">
              <w:tcPr>
                <w:tcW w:w="2267" w:type="dxa"/>
              </w:tcPr>
            </w:tcPrChange>
          </w:tcPr>
          <w:p w14:paraId="704CCA90" w14:textId="77777777" w:rsidR="00F40100" w:rsidRPr="00BE2064" w:rsidRDefault="00F40100" w:rsidP="00F40100">
            <w:pPr>
              <w:pStyle w:val="TAL"/>
            </w:pPr>
            <w:r w:rsidRPr="00BE2064">
              <w:t>Set according to specific message content</w:t>
            </w:r>
          </w:p>
        </w:tc>
        <w:tc>
          <w:tcPr>
            <w:tcW w:w="1700" w:type="dxa"/>
            <w:tcPrChange w:id="124" w:author="Huawei" w:date="2021-08-13T18:32:00Z">
              <w:tcPr>
                <w:tcW w:w="1700" w:type="dxa"/>
              </w:tcPr>
            </w:tcPrChange>
          </w:tcPr>
          <w:p w14:paraId="4D03D998" w14:textId="77777777" w:rsidR="00F40100" w:rsidRPr="00BE2064" w:rsidRDefault="00F40100" w:rsidP="00F40100">
            <w:pPr>
              <w:pStyle w:val="TAL"/>
            </w:pPr>
          </w:p>
        </w:tc>
        <w:tc>
          <w:tcPr>
            <w:tcW w:w="1245" w:type="dxa"/>
            <w:tcPrChange w:id="125" w:author="Huawei" w:date="2021-08-13T18:32:00Z">
              <w:tcPr>
                <w:tcW w:w="1245" w:type="dxa"/>
              </w:tcPr>
            </w:tcPrChange>
          </w:tcPr>
          <w:p w14:paraId="27BF699F" w14:textId="77777777" w:rsidR="00F40100" w:rsidRPr="00BE2064" w:rsidRDefault="00F40100" w:rsidP="00F40100">
            <w:pPr>
              <w:pStyle w:val="TAL"/>
            </w:pPr>
            <w:r w:rsidRPr="00BE2064">
              <w:t>A3, A4, A5, A6</w:t>
            </w:r>
          </w:p>
        </w:tc>
      </w:tr>
      <w:tr w:rsidR="00F40100" w:rsidRPr="00BE2064" w14:paraId="70F218A9" w14:textId="77777777" w:rsidTr="00F40100">
        <w:trPr>
          <w:ins w:id="126" w:author="Huawei" w:date="2021-08-13T18:29:00Z"/>
        </w:trPr>
        <w:tc>
          <w:tcPr>
            <w:tcW w:w="4535" w:type="dxa"/>
            <w:tcPrChange w:id="127" w:author="Huawei" w:date="2021-08-13T18:32:00Z">
              <w:tcPr>
                <w:tcW w:w="4535" w:type="dxa"/>
              </w:tcPr>
            </w:tcPrChange>
          </w:tcPr>
          <w:p w14:paraId="03006F92" w14:textId="04BEE5F5" w:rsidR="00F40100" w:rsidRPr="00BE2064" w:rsidRDefault="00F40100" w:rsidP="00F40100">
            <w:pPr>
              <w:pStyle w:val="TAL"/>
              <w:rPr>
                <w:ins w:id="128" w:author="Huawei" w:date="2021-08-13T18:29:00Z"/>
                <w:lang w:eastAsia="zh-CN"/>
              </w:rPr>
            </w:pPr>
            <w:ins w:id="129" w:author="Huawei" w:date="2021-08-13T18:29:00Z">
              <w:r>
                <w:rPr>
                  <w:rFonts w:hint="eastAsia"/>
                  <w:lang w:eastAsia="zh-CN"/>
                </w:rPr>
                <w:t xml:space="preserve"> </w:t>
              </w:r>
              <w:r>
                <w:rPr>
                  <w:lang w:eastAsia="zh-CN"/>
                </w:rPr>
                <w:t xml:space="preserve"> </w:t>
              </w:r>
              <w:proofErr w:type="spellStart"/>
              <w:r w:rsidRPr="006F115B">
                <w:t>measResultServFreqListEUTRA</w:t>
              </w:r>
              <w:proofErr w:type="spellEnd"/>
              <w:r w:rsidRPr="006F115B">
                <w:t>-SCG</w:t>
              </w:r>
            </w:ins>
          </w:p>
        </w:tc>
        <w:tc>
          <w:tcPr>
            <w:tcW w:w="2267" w:type="dxa"/>
            <w:tcPrChange w:id="130" w:author="Huawei" w:date="2021-08-13T18:32:00Z">
              <w:tcPr>
                <w:tcW w:w="2267" w:type="dxa"/>
              </w:tcPr>
            </w:tcPrChange>
          </w:tcPr>
          <w:p w14:paraId="42C4E737" w14:textId="2F9AE5F7" w:rsidR="00F40100" w:rsidRPr="00BE2064" w:rsidRDefault="00F40100" w:rsidP="00F40100">
            <w:pPr>
              <w:pStyle w:val="TAL"/>
              <w:rPr>
                <w:ins w:id="131" w:author="Huawei" w:date="2021-08-13T18:29:00Z"/>
                <w:lang w:eastAsia="zh-CN"/>
              </w:rPr>
            </w:pPr>
            <w:ins w:id="132" w:author="Huawei" w:date="2021-08-13T18:29:00Z">
              <w:r>
                <w:rPr>
                  <w:rFonts w:hint="eastAsia"/>
                  <w:lang w:eastAsia="zh-CN"/>
                </w:rPr>
                <w:t>N</w:t>
              </w:r>
            </w:ins>
            <w:ins w:id="133" w:author="Huawei" w:date="2021-08-13T18:30:00Z">
              <w:r>
                <w:rPr>
                  <w:lang w:eastAsia="zh-CN"/>
                </w:rPr>
                <w:t>ot present</w:t>
              </w:r>
            </w:ins>
          </w:p>
        </w:tc>
        <w:tc>
          <w:tcPr>
            <w:tcW w:w="1700" w:type="dxa"/>
            <w:tcPrChange w:id="134" w:author="Huawei" w:date="2021-08-13T18:32:00Z">
              <w:tcPr>
                <w:tcW w:w="1700" w:type="dxa"/>
              </w:tcPr>
            </w:tcPrChange>
          </w:tcPr>
          <w:p w14:paraId="16E70526" w14:textId="77777777" w:rsidR="00F40100" w:rsidRPr="00BE2064" w:rsidRDefault="00F40100" w:rsidP="00F40100">
            <w:pPr>
              <w:pStyle w:val="TAL"/>
              <w:rPr>
                <w:ins w:id="135" w:author="Huawei" w:date="2021-08-13T18:29:00Z"/>
              </w:rPr>
            </w:pPr>
          </w:p>
        </w:tc>
        <w:tc>
          <w:tcPr>
            <w:tcW w:w="1245" w:type="dxa"/>
            <w:tcPrChange w:id="136" w:author="Huawei" w:date="2021-08-13T18:32:00Z">
              <w:tcPr>
                <w:tcW w:w="1245" w:type="dxa"/>
              </w:tcPr>
            </w:tcPrChange>
          </w:tcPr>
          <w:p w14:paraId="37BD36F5" w14:textId="77777777" w:rsidR="00F40100" w:rsidRPr="00BE2064" w:rsidRDefault="00F40100" w:rsidP="00F40100">
            <w:pPr>
              <w:pStyle w:val="TAL"/>
              <w:rPr>
                <w:ins w:id="137" w:author="Huawei" w:date="2021-08-13T18:29:00Z"/>
              </w:rPr>
            </w:pPr>
          </w:p>
        </w:tc>
      </w:tr>
      <w:tr w:rsidR="00F40100" w:rsidRPr="00BE2064" w14:paraId="7654305A" w14:textId="77777777" w:rsidTr="00F40100">
        <w:trPr>
          <w:ins w:id="138" w:author="Huawei" w:date="2021-08-13T18:29:00Z"/>
        </w:trPr>
        <w:tc>
          <w:tcPr>
            <w:tcW w:w="4535" w:type="dxa"/>
            <w:tcPrChange w:id="139" w:author="Huawei" w:date="2021-08-13T18:32:00Z">
              <w:tcPr>
                <w:tcW w:w="4535" w:type="dxa"/>
              </w:tcPr>
            </w:tcPrChange>
          </w:tcPr>
          <w:p w14:paraId="4728F6D0" w14:textId="2EC73207" w:rsidR="00F40100" w:rsidRPr="00BE2064" w:rsidRDefault="00F40100" w:rsidP="00F40100">
            <w:pPr>
              <w:pStyle w:val="TAL"/>
              <w:rPr>
                <w:ins w:id="140" w:author="Huawei" w:date="2021-08-13T18:29:00Z"/>
                <w:lang w:eastAsia="zh-CN"/>
              </w:rPr>
            </w:pPr>
            <w:ins w:id="141" w:author="Huawei" w:date="2021-08-13T18:30:00Z">
              <w:r>
                <w:rPr>
                  <w:rFonts w:hint="eastAsia"/>
                  <w:lang w:eastAsia="zh-CN"/>
                </w:rPr>
                <w:t xml:space="preserve"> </w:t>
              </w:r>
              <w:r>
                <w:rPr>
                  <w:lang w:eastAsia="zh-CN"/>
                </w:rPr>
                <w:t xml:space="preserve"> </w:t>
              </w:r>
              <w:proofErr w:type="spellStart"/>
              <w:r w:rsidRPr="006F115B">
                <w:t>measResultServFreqListNR</w:t>
              </w:r>
              <w:proofErr w:type="spellEnd"/>
              <w:r w:rsidRPr="006F115B">
                <w:t>-SCG</w:t>
              </w:r>
            </w:ins>
          </w:p>
        </w:tc>
        <w:tc>
          <w:tcPr>
            <w:tcW w:w="2267" w:type="dxa"/>
            <w:tcPrChange w:id="142" w:author="Huawei" w:date="2021-08-13T18:32:00Z">
              <w:tcPr>
                <w:tcW w:w="2267" w:type="dxa"/>
              </w:tcPr>
            </w:tcPrChange>
          </w:tcPr>
          <w:p w14:paraId="09917025" w14:textId="03710940" w:rsidR="00F40100" w:rsidRPr="00BE2064" w:rsidRDefault="00F40100" w:rsidP="00F40100">
            <w:pPr>
              <w:pStyle w:val="TAL"/>
              <w:rPr>
                <w:ins w:id="143" w:author="Huawei" w:date="2021-08-13T18:29:00Z"/>
                <w:lang w:eastAsia="zh-CN"/>
              </w:rPr>
            </w:pPr>
            <w:ins w:id="144" w:author="Huawei" w:date="2021-08-13T18:30:00Z">
              <w:r>
                <w:rPr>
                  <w:rFonts w:hint="eastAsia"/>
                  <w:lang w:eastAsia="zh-CN"/>
                </w:rPr>
                <w:t>N</w:t>
              </w:r>
              <w:r>
                <w:rPr>
                  <w:lang w:eastAsia="zh-CN"/>
                </w:rPr>
                <w:t>ot checked</w:t>
              </w:r>
            </w:ins>
          </w:p>
        </w:tc>
        <w:tc>
          <w:tcPr>
            <w:tcW w:w="1700" w:type="dxa"/>
            <w:tcPrChange w:id="145" w:author="Huawei" w:date="2021-08-13T18:32:00Z">
              <w:tcPr>
                <w:tcW w:w="1700" w:type="dxa"/>
              </w:tcPr>
            </w:tcPrChange>
          </w:tcPr>
          <w:p w14:paraId="2B87ED92" w14:textId="77777777" w:rsidR="00F40100" w:rsidRPr="00BE2064" w:rsidRDefault="00F40100" w:rsidP="00F40100">
            <w:pPr>
              <w:pStyle w:val="TAL"/>
              <w:rPr>
                <w:ins w:id="146" w:author="Huawei" w:date="2021-08-13T18:29:00Z"/>
              </w:rPr>
            </w:pPr>
          </w:p>
        </w:tc>
        <w:tc>
          <w:tcPr>
            <w:tcW w:w="1245" w:type="dxa"/>
            <w:tcPrChange w:id="147" w:author="Huawei" w:date="2021-08-13T18:32:00Z">
              <w:tcPr>
                <w:tcW w:w="1245" w:type="dxa"/>
              </w:tcPr>
            </w:tcPrChange>
          </w:tcPr>
          <w:p w14:paraId="18B1C160" w14:textId="77777777" w:rsidR="00F40100" w:rsidRPr="00BE2064" w:rsidRDefault="00F40100" w:rsidP="00F40100">
            <w:pPr>
              <w:pStyle w:val="TAL"/>
              <w:rPr>
                <w:ins w:id="148" w:author="Huawei" w:date="2021-08-13T18:29:00Z"/>
              </w:rPr>
            </w:pPr>
          </w:p>
        </w:tc>
      </w:tr>
      <w:tr w:rsidR="00F40100" w:rsidRPr="00BE2064" w14:paraId="3BCB6606" w14:textId="77777777" w:rsidTr="00F40100">
        <w:trPr>
          <w:ins w:id="149" w:author="Huawei" w:date="2021-08-13T18:29:00Z"/>
        </w:trPr>
        <w:tc>
          <w:tcPr>
            <w:tcW w:w="4535" w:type="dxa"/>
            <w:tcPrChange w:id="150" w:author="Huawei" w:date="2021-08-13T18:32:00Z">
              <w:tcPr>
                <w:tcW w:w="4535" w:type="dxa"/>
              </w:tcPr>
            </w:tcPrChange>
          </w:tcPr>
          <w:p w14:paraId="36CFC38C" w14:textId="734F92FD" w:rsidR="00F40100" w:rsidRPr="00BE2064" w:rsidRDefault="00F40100" w:rsidP="00F40100">
            <w:pPr>
              <w:pStyle w:val="TAL"/>
              <w:rPr>
                <w:ins w:id="151" w:author="Huawei" w:date="2021-08-13T18:29:00Z"/>
                <w:lang w:eastAsia="zh-CN"/>
              </w:rPr>
            </w:pPr>
            <w:ins w:id="152" w:author="Huawei" w:date="2021-08-13T18:30:00Z">
              <w:r>
                <w:rPr>
                  <w:rFonts w:hint="eastAsia"/>
                  <w:lang w:eastAsia="zh-CN"/>
                </w:rPr>
                <w:t xml:space="preserve"> </w:t>
              </w:r>
              <w:r>
                <w:rPr>
                  <w:lang w:eastAsia="zh-CN"/>
                </w:rPr>
                <w:t xml:space="preserve"> </w:t>
              </w:r>
              <w:proofErr w:type="spellStart"/>
              <w:r w:rsidRPr="006F115B">
                <w:t>measResultSFTD</w:t>
              </w:r>
              <w:proofErr w:type="spellEnd"/>
              <w:r w:rsidRPr="006F115B">
                <w:t>-EUTRA</w:t>
              </w:r>
            </w:ins>
          </w:p>
        </w:tc>
        <w:tc>
          <w:tcPr>
            <w:tcW w:w="2267" w:type="dxa"/>
            <w:tcPrChange w:id="153" w:author="Huawei" w:date="2021-08-13T18:32:00Z">
              <w:tcPr>
                <w:tcW w:w="2267" w:type="dxa"/>
              </w:tcPr>
            </w:tcPrChange>
          </w:tcPr>
          <w:p w14:paraId="5B8DB48A" w14:textId="3A6EF224" w:rsidR="00F40100" w:rsidRPr="00BE2064" w:rsidRDefault="00F40100" w:rsidP="00F40100">
            <w:pPr>
              <w:pStyle w:val="TAL"/>
              <w:rPr>
                <w:ins w:id="154" w:author="Huawei" w:date="2021-08-13T18:29:00Z"/>
                <w:lang w:eastAsia="zh-CN"/>
              </w:rPr>
            </w:pPr>
            <w:ins w:id="155" w:author="Huawei" w:date="2021-08-13T18:30:00Z">
              <w:r>
                <w:rPr>
                  <w:rFonts w:hint="eastAsia"/>
                  <w:lang w:eastAsia="zh-CN"/>
                </w:rPr>
                <w:t>N</w:t>
              </w:r>
              <w:r>
                <w:rPr>
                  <w:lang w:eastAsia="zh-CN"/>
                </w:rPr>
                <w:t>ot present</w:t>
              </w:r>
            </w:ins>
          </w:p>
        </w:tc>
        <w:tc>
          <w:tcPr>
            <w:tcW w:w="1700" w:type="dxa"/>
            <w:tcPrChange w:id="156" w:author="Huawei" w:date="2021-08-13T18:32:00Z">
              <w:tcPr>
                <w:tcW w:w="1700" w:type="dxa"/>
              </w:tcPr>
            </w:tcPrChange>
          </w:tcPr>
          <w:p w14:paraId="6653F470" w14:textId="77777777" w:rsidR="00F40100" w:rsidRPr="00BE2064" w:rsidRDefault="00F40100" w:rsidP="00F40100">
            <w:pPr>
              <w:pStyle w:val="TAL"/>
              <w:rPr>
                <w:ins w:id="157" w:author="Huawei" w:date="2021-08-13T18:29:00Z"/>
              </w:rPr>
            </w:pPr>
          </w:p>
        </w:tc>
        <w:tc>
          <w:tcPr>
            <w:tcW w:w="1245" w:type="dxa"/>
            <w:tcPrChange w:id="158" w:author="Huawei" w:date="2021-08-13T18:32:00Z">
              <w:tcPr>
                <w:tcW w:w="1245" w:type="dxa"/>
              </w:tcPr>
            </w:tcPrChange>
          </w:tcPr>
          <w:p w14:paraId="3DD55284" w14:textId="77777777" w:rsidR="00F40100" w:rsidRPr="00BE2064" w:rsidRDefault="00F40100" w:rsidP="00F40100">
            <w:pPr>
              <w:pStyle w:val="TAL"/>
              <w:rPr>
                <w:ins w:id="159" w:author="Huawei" w:date="2021-08-13T18:29:00Z"/>
              </w:rPr>
            </w:pPr>
          </w:p>
        </w:tc>
      </w:tr>
      <w:tr w:rsidR="00F40100" w:rsidRPr="00BE2064" w14:paraId="0C4EFE32" w14:textId="77777777" w:rsidTr="00F40100">
        <w:trPr>
          <w:ins w:id="160" w:author="Huawei" w:date="2021-08-13T18:29:00Z"/>
        </w:trPr>
        <w:tc>
          <w:tcPr>
            <w:tcW w:w="4535" w:type="dxa"/>
            <w:tcPrChange w:id="161" w:author="Huawei" w:date="2021-08-13T18:32:00Z">
              <w:tcPr>
                <w:tcW w:w="4535" w:type="dxa"/>
              </w:tcPr>
            </w:tcPrChange>
          </w:tcPr>
          <w:p w14:paraId="240FB425" w14:textId="0F9C6078" w:rsidR="00F40100" w:rsidRPr="00BE2064" w:rsidRDefault="00F40100" w:rsidP="00F40100">
            <w:pPr>
              <w:pStyle w:val="TAL"/>
              <w:rPr>
                <w:ins w:id="162" w:author="Huawei" w:date="2021-08-13T18:29:00Z"/>
                <w:lang w:eastAsia="zh-CN"/>
              </w:rPr>
            </w:pPr>
            <w:ins w:id="163" w:author="Huawei" w:date="2021-08-13T18:30:00Z">
              <w:r>
                <w:rPr>
                  <w:rFonts w:hint="eastAsia"/>
                  <w:lang w:eastAsia="zh-CN"/>
                </w:rPr>
                <w:t xml:space="preserve"> </w:t>
              </w:r>
              <w:r>
                <w:rPr>
                  <w:lang w:eastAsia="zh-CN"/>
                </w:rPr>
                <w:t xml:space="preserve"> </w:t>
              </w:r>
              <w:proofErr w:type="spellStart"/>
              <w:r w:rsidRPr="006F115B">
                <w:t>measResultSFTD</w:t>
              </w:r>
              <w:proofErr w:type="spellEnd"/>
              <w:r w:rsidRPr="006F115B">
                <w:t>-NR</w:t>
              </w:r>
            </w:ins>
          </w:p>
        </w:tc>
        <w:tc>
          <w:tcPr>
            <w:tcW w:w="2267" w:type="dxa"/>
            <w:tcPrChange w:id="164" w:author="Huawei" w:date="2021-08-13T18:32:00Z">
              <w:tcPr>
                <w:tcW w:w="2267" w:type="dxa"/>
              </w:tcPr>
            </w:tcPrChange>
          </w:tcPr>
          <w:p w14:paraId="097EB32E" w14:textId="111FF720" w:rsidR="00F40100" w:rsidRPr="00BE2064" w:rsidRDefault="003576B1" w:rsidP="00F40100">
            <w:pPr>
              <w:pStyle w:val="TAL"/>
              <w:rPr>
                <w:ins w:id="165" w:author="Huawei" w:date="2021-08-13T18:29:00Z"/>
              </w:rPr>
            </w:pPr>
            <w:ins w:id="166" w:author="Huawei" w:date="2021-08-13T18:35:00Z">
              <w:r>
                <w:rPr>
                  <w:rFonts w:hint="eastAsia"/>
                  <w:lang w:eastAsia="zh-CN"/>
                </w:rPr>
                <w:t>N</w:t>
              </w:r>
              <w:r>
                <w:rPr>
                  <w:lang w:eastAsia="zh-CN"/>
                </w:rPr>
                <w:t>ot present</w:t>
              </w:r>
            </w:ins>
          </w:p>
        </w:tc>
        <w:tc>
          <w:tcPr>
            <w:tcW w:w="1700" w:type="dxa"/>
            <w:tcPrChange w:id="167" w:author="Huawei" w:date="2021-08-13T18:32:00Z">
              <w:tcPr>
                <w:tcW w:w="1700" w:type="dxa"/>
              </w:tcPr>
            </w:tcPrChange>
          </w:tcPr>
          <w:p w14:paraId="5CACA6FA" w14:textId="77777777" w:rsidR="00F40100" w:rsidRPr="00BE2064" w:rsidRDefault="00F40100" w:rsidP="00F40100">
            <w:pPr>
              <w:pStyle w:val="TAL"/>
              <w:rPr>
                <w:ins w:id="168" w:author="Huawei" w:date="2021-08-13T18:29:00Z"/>
              </w:rPr>
            </w:pPr>
          </w:p>
        </w:tc>
        <w:tc>
          <w:tcPr>
            <w:tcW w:w="1245" w:type="dxa"/>
            <w:tcPrChange w:id="169" w:author="Huawei" w:date="2021-08-13T18:32:00Z">
              <w:tcPr>
                <w:tcW w:w="1245" w:type="dxa"/>
              </w:tcPr>
            </w:tcPrChange>
          </w:tcPr>
          <w:p w14:paraId="668EB8A8" w14:textId="77777777" w:rsidR="00F40100" w:rsidRPr="00BE2064" w:rsidRDefault="00F40100" w:rsidP="00F40100">
            <w:pPr>
              <w:pStyle w:val="TAL"/>
              <w:rPr>
                <w:ins w:id="170" w:author="Huawei" w:date="2021-08-13T18:29:00Z"/>
              </w:rPr>
            </w:pPr>
          </w:p>
        </w:tc>
      </w:tr>
      <w:tr w:rsidR="003576B1" w:rsidRPr="00BE2064" w14:paraId="21E8CA85" w14:textId="77777777" w:rsidTr="00F40100">
        <w:trPr>
          <w:ins w:id="171" w:author="Huawei" w:date="2021-08-13T18:35:00Z"/>
        </w:trPr>
        <w:tc>
          <w:tcPr>
            <w:tcW w:w="4535" w:type="dxa"/>
          </w:tcPr>
          <w:p w14:paraId="09B7283A" w14:textId="64F35B58" w:rsidR="003576B1" w:rsidRDefault="003576B1" w:rsidP="00F40100">
            <w:pPr>
              <w:pStyle w:val="TAL"/>
              <w:rPr>
                <w:ins w:id="172" w:author="Huawei" w:date="2021-08-13T18:35:00Z"/>
                <w:lang w:eastAsia="zh-CN"/>
              </w:rPr>
            </w:pPr>
            <w:ins w:id="173" w:author="Huawei" w:date="2021-08-13T18:35:00Z">
              <w:r>
                <w:rPr>
                  <w:rFonts w:hint="eastAsia"/>
                  <w:lang w:eastAsia="zh-CN"/>
                </w:rPr>
                <w:t xml:space="preserve"> </w:t>
              </w:r>
              <w:r>
                <w:rPr>
                  <w:lang w:eastAsia="zh-CN"/>
                </w:rPr>
                <w:t xml:space="preserve"> </w:t>
              </w:r>
              <w:proofErr w:type="spellStart"/>
              <w:r w:rsidRPr="006F115B">
                <w:t>measResultSFTD</w:t>
              </w:r>
              <w:proofErr w:type="spellEnd"/>
              <w:r w:rsidRPr="006F115B">
                <w:t>-NR</w:t>
              </w:r>
            </w:ins>
            <w:ins w:id="174" w:author="Huawei" w:date="2021-08-13T18:36:00Z">
              <w:r>
                <w:t xml:space="preserve"> SEQUENCE {</w:t>
              </w:r>
            </w:ins>
          </w:p>
        </w:tc>
        <w:tc>
          <w:tcPr>
            <w:tcW w:w="2267" w:type="dxa"/>
          </w:tcPr>
          <w:p w14:paraId="528EE6B3" w14:textId="77777777" w:rsidR="003576B1" w:rsidRDefault="003576B1" w:rsidP="00F40100">
            <w:pPr>
              <w:pStyle w:val="TAL"/>
              <w:rPr>
                <w:ins w:id="175" w:author="Huawei" w:date="2021-08-13T18:35:00Z"/>
                <w:lang w:eastAsia="zh-CN"/>
              </w:rPr>
            </w:pPr>
          </w:p>
        </w:tc>
        <w:tc>
          <w:tcPr>
            <w:tcW w:w="1700" w:type="dxa"/>
          </w:tcPr>
          <w:p w14:paraId="4F35529E" w14:textId="77777777" w:rsidR="003576B1" w:rsidRPr="00BE2064" w:rsidRDefault="003576B1" w:rsidP="00F40100">
            <w:pPr>
              <w:pStyle w:val="TAL"/>
              <w:rPr>
                <w:ins w:id="176" w:author="Huawei" w:date="2021-08-13T18:35:00Z"/>
              </w:rPr>
            </w:pPr>
          </w:p>
        </w:tc>
        <w:tc>
          <w:tcPr>
            <w:tcW w:w="1245" w:type="dxa"/>
          </w:tcPr>
          <w:p w14:paraId="4BAF5F53" w14:textId="492B3803" w:rsidR="003576B1" w:rsidRPr="00BE2064" w:rsidRDefault="003576B1" w:rsidP="00F40100">
            <w:pPr>
              <w:pStyle w:val="TAL"/>
              <w:rPr>
                <w:ins w:id="177" w:author="Huawei" w:date="2021-08-13T18:35:00Z"/>
              </w:rPr>
            </w:pPr>
            <w:ins w:id="178" w:author="Huawei" w:date="2021-08-13T18:36:00Z">
              <w:r>
                <w:rPr>
                  <w:rFonts w:hint="eastAsia"/>
                  <w:lang w:eastAsia="zh-CN"/>
                </w:rPr>
                <w:t>S</w:t>
              </w:r>
              <w:r>
                <w:rPr>
                  <w:lang w:eastAsia="zh-CN"/>
                </w:rPr>
                <w:t>FTD_PSCELL</w:t>
              </w:r>
            </w:ins>
          </w:p>
        </w:tc>
      </w:tr>
      <w:tr w:rsidR="003576B1" w:rsidRPr="00BE2064" w14:paraId="5A276549" w14:textId="77777777" w:rsidTr="00F40100">
        <w:trPr>
          <w:ins w:id="179" w:author="Huawei" w:date="2021-08-13T18:36:00Z"/>
        </w:trPr>
        <w:tc>
          <w:tcPr>
            <w:tcW w:w="4535" w:type="dxa"/>
          </w:tcPr>
          <w:p w14:paraId="5B1CB907" w14:textId="607A1B92" w:rsidR="003576B1" w:rsidRDefault="003576B1" w:rsidP="003576B1">
            <w:pPr>
              <w:pStyle w:val="TAL"/>
              <w:rPr>
                <w:ins w:id="180" w:author="Huawei" w:date="2021-08-13T18:36:00Z"/>
                <w:lang w:eastAsia="zh-CN"/>
              </w:rPr>
            </w:pPr>
            <w:ins w:id="181" w:author="Huawei" w:date="2021-08-13T18:36:00Z">
              <w:r>
                <w:rPr>
                  <w:rFonts w:hint="eastAsia"/>
                  <w:lang w:eastAsia="zh-CN"/>
                </w:rPr>
                <w:t xml:space="preserve"> </w:t>
              </w:r>
              <w:r>
                <w:rPr>
                  <w:lang w:eastAsia="zh-CN"/>
                </w:rPr>
                <w:t xml:space="preserve">   </w:t>
              </w:r>
              <w:proofErr w:type="spellStart"/>
              <w:r w:rsidRPr="009F75FC">
                <w:t>sfn-OffsetResult</w:t>
              </w:r>
              <w:proofErr w:type="spellEnd"/>
            </w:ins>
          </w:p>
        </w:tc>
        <w:tc>
          <w:tcPr>
            <w:tcW w:w="2267" w:type="dxa"/>
          </w:tcPr>
          <w:p w14:paraId="77F321AC" w14:textId="7F180619" w:rsidR="003576B1" w:rsidRDefault="003576B1" w:rsidP="003576B1">
            <w:pPr>
              <w:pStyle w:val="TAL"/>
              <w:rPr>
                <w:ins w:id="182" w:author="Huawei" w:date="2021-08-13T18:36:00Z"/>
                <w:lang w:eastAsia="zh-CN"/>
              </w:rPr>
            </w:pPr>
            <w:ins w:id="183" w:author="Huawei" w:date="2021-08-13T18:36:00Z">
              <w:r>
                <w:t>Not checked</w:t>
              </w:r>
            </w:ins>
          </w:p>
        </w:tc>
        <w:tc>
          <w:tcPr>
            <w:tcW w:w="1700" w:type="dxa"/>
          </w:tcPr>
          <w:p w14:paraId="455FC569" w14:textId="77777777" w:rsidR="003576B1" w:rsidRPr="00BE2064" w:rsidRDefault="003576B1" w:rsidP="003576B1">
            <w:pPr>
              <w:pStyle w:val="TAL"/>
              <w:rPr>
                <w:ins w:id="184" w:author="Huawei" w:date="2021-08-13T18:36:00Z"/>
              </w:rPr>
            </w:pPr>
          </w:p>
        </w:tc>
        <w:tc>
          <w:tcPr>
            <w:tcW w:w="1245" w:type="dxa"/>
          </w:tcPr>
          <w:p w14:paraId="062525CA" w14:textId="77777777" w:rsidR="003576B1" w:rsidRDefault="003576B1" w:rsidP="003576B1">
            <w:pPr>
              <w:pStyle w:val="TAL"/>
              <w:rPr>
                <w:ins w:id="185" w:author="Huawei" w:date="2021-08-13T18:36:00Z"/>
                <w:lang w:eastAsia="zh-CN"/>
              </w:rPr>
            </w:pPr>
          </w:p>
        </w:tc>
      </w:tr>
      <w:tr w:rsidR="003576B1" w:rsidRPr="00BE2064" w14:paraId="7C4ECBF7" w14:textId="77777777" w:rsidTr="00F40100">
        <w:trPr>
          <w:ins w:id="186" w:author="Huawei" w:date="2021-08-13T18:36:00Z"/>
        </w:trPr>
        <w:tc>
          <w:tcPr>
            <w:tcW w:w="4535" w:type="dxa"/>
          </w:tcPr>
          <w:p w14:paraId="54C09462" w14:textId="4780A7D9" w:rsidR="003576B1" w:rsidRDefault="003576B1" w:rsidP="003576B1">
            <w:pPr>
              <w:pStyle w:val="TAL"/>
              <w:rPr>
                <w:ins w:id="187" w:author="Huawei" w:date="2021-08-13T18:36:00Z"/>
                <w:lang w:eastAsia="zh-CN"/>
              </w:rPr>
            </w:pPr>
            <w:ins w:id="188" w:author="Huawei" w:date="2021-08-13T18:36:00Z">
              <w:r>
                <w:rPr>
                  <w:rFonts w:hint="eastAsia"/>
                  <w:lang w:eastAsia="zh-CN"/>
                </w:rPr>
                <w:t xml:space="preserve"> </w:t>
              </w:r>
              <w:r>
                <w:rPr>
                  <w:lang w:eastAsia="zh-CN"/>
                </w:rPr>
                <w:t xml:space="preserve">   </w:t>
              </w:r>
              <w:proofErr w:type="spellStart"/>
              <w:r w:rsidRPr="009F75FC">
                <w:t>frameBoundaryOffsetResult</w:t>
              </w:r>
              <w:proofErr w:type="spellEnd"/>
            </w:ins>
          </w:p>
        </w:tc>
        <w:tc>
          <w:tcPr>
            <w:tcW w:w="2267" w:type="dxa"/>
          </w:tcPr>
          <w:p w14:paraId="7B09554E" w14:textId="57AEE9FD" w:rsidR="003576B1" w:rsidRDefault="003576B1" w:rsidP="003576B1">
            <w:pPr>
              <w:pStyle w:val="TAL"/>
              <w:rPr>
                <w:ins w:id="189" w:author="Huawei" w:date="2021-08-13T18:36:00Z"/>
                <w:lang w:eastAsia="zh-CN"/>
              </w:rPr>
            </w:pPr>
            <w:ins w:id="190" w:author="Huawei" w:date="2021-08-13T18:36:00Z">
              <w:r>
                <w:t>Not checked</w:t>
              </w:r>
            </w:ins>
          </w:p>
        </w:tc>
        <w:tc>
          <w:tcPr>
            <w:tcW w:w="1700" w:type="dxa"/>
          </w:tcPr>
          <w:p w14:paraId="301A8C25" w14:textId="77777777" w:rsidR="003576B1" w:rsidRPr="00BE2064" w:rsidRDefault="003576B1" w:rsidP="003576B1">
            <w:pPr>
              <w:pStyle w:val="TAL"/>
              <w:rPr>
                <w:ins w:id="191" w:author="Huawei" w:date="2021-08-13T18:36:00Z"/>
              </w:rPr>
            </w:pPr>
          </w:p>
        </w:tc>
        <w:tc>
          <w:tcPr>
            <w:tcW w:w="1245" w:type="dxa"/>
          </w:tcPr>
          <w:p w14:paraId="057F3632" w14:textId="77777777" w:rsidR="003576B1" w:rsidRDefault="003576B1" w:rsidP="003576B1">
            <w:pPr>
              <w:pStyle w:val="TAL"/>
              <w:rPr>
                <w:ins w:id="192" w:author="Huawei" w:date="2021-08-13T18:36:00Z"/>
                <w:lang w:eastAsia="zh-CN"/>
              </w:rPr>
            </w:pPr>
          </w:p>
        </w:tc>
      </w:tr>
      <w:tr w:rsidR="003576B1" w:rsidRPr="00BE2064" w14:paraId="40016189" w14:textId="77777777" w:rsidTr="00F40100">
        <w:trPr>
          <w:ins w:id="193" w:author="Huawei" w:date="2021-08-13T18:36:00Z"/>
        </w:trPr>
        <w:tc>
          <w:tcPr>
            <w:tcW w:w="4535" w:type="dxa"/>
          </w:tcPr>
          <w:p w14:paraId="2E468B83" w14:textId="2DB41AAE" w:rsidR="003576B1" w:rsidRDefault="003576B1" w:rsidP="003576B1">
            <w:pPr>
              <w:pStyle w:val="TAL"/>
              <w:rPr>
                <w:ins w:id="194" w:author="Huawei" w:date="2021-08-13T18:36:00Z"/>
                <w:lang w:eastAsia="zh-CN"/>
              </w:rPr>
            </w:pPr>
            <w:ins w:id="195" w:author="Huawei" w:date="2021-08-13T18:36:00Z">
              <w:r>
                <w:rPr>
                  <w:rFonts w:hint="eastAsia"/>
                  <w:lang w:eastAsia="zh-CN"/>
                </w:rPr>
                <w:t xml:space="preserve"> </w:t>
              </w:r>
              <w:r>
                <w:rPr>
                  <w:lang w:eastAsia="zh-CN"/>
                </w:rPr>
                <w:t xml:space="preserve">   </w:t>
              </w:r>
              <w:proofErr w:type="spellStart"/>
              <w:r w:rsidRPr="009F75FC">
                <w:t>rsrp</w:t>
              </w:r>
              <w:proofErr w:type="spellEnd"/>
              <w:r w:rsidRPr="009F75FC">
                <w:t>-Result</w:t>
              </w:r>
            </w:ins>
          </w:p>
        </w:tc>
        <w:tc>
          <w:tcPr>
            <w:tcW w:w="2267" w:type="dxa"/>
          </w:tcPr>
          <w:p w14:paraId="6362EF43" w14:textId="6C5360F4" w:rsidR="003576B1" w:rsidRDefault="003576B1" w:rsidP="003576B1">
            <w:pPr>
              <w:pStyle w:val="TAL"/>
              <w:rPr>
                <w:ins w:id="196" w:author="Huawei" w:date="2021-08-13T18:36:00Z"/>
                <w:lang w:eastAsia="zh-CN"/>
              </w:rPr>
            </w:pPr>
            <w:ins w:id="197" w:author="Huawei" w:date="2021-08-13T18:36:00Z">
              <w:r>
                <w:t>Not checked</w:t>
              </w:r>
            </w:ins>
          </w:p>
        </w:tc>
        <w:tc>
          <w:tcPr>
            <w:tcW w:w="1700" w:type="dxa"/>
          </w:tcPr>
          <w:p w14:paraId="6581D2E6" w14:textId="77777777" w:rsidR="003576B1" w:rsidRPr="00BE2064" w:rsidRDefault="003576B1" w:rsidP="003576B1">
            <w:pPr>
              <w:pStyle w:val="TAL"/>
              <w:rPr>
                <w:ins w:id="198" w:author="Huawei" w:date="2021-08-13T18:36:00Z"/>
              </w:rPr>
            </w:pPr>
          </w:p>
        </w:tc>
        <w:tc>
          <w:tcPr>
            <w:tcW w:w="1245" w:type="dxa"/>
          </w:tcPr>
          <w:p w14:paraId="4084C188" w14:textId="77777777" w:rsidR="003576B1" w:rsidRDefault="003576B1" w:rsidP="003576B1">
            <w:pPr>
              <w:pStyle w:val="TAL"/>
              <w:rPr>
                <w:ins w:id="199" w:author="Huawei" w:date="2021-08-13T18:36:00Z"/>
                <w:lang w:eastAsia="zh-CN"/>
              </w:rPr>
            </w:pPr>
          </w:p>
        </w:tc>
      </w:tr>
      <w:tr w:rsidR="003576B1" w:rsidRPr="00BE2064" w14:paraId="2138B5C2" w14:textId="77777777" w:rsidTr="00F40100">
        <w:trPr>
          <w:ins w:id="200" w:author="Huawei" w:date="2021-08-13T18:36:00Z"/>
        </w:trPr>
        <w:tc>
          <w:tcPr>
            <w:tcW w:w="4535" w:type="dxa"/>
          </w:tcPr>
          <w:p w14:paraId="26C353CE" w14:textId="1CE97202" w:rsidR="003576B1" w:rsidRDefault="003576B1" w:rsidP="003576B1">
            <w:pPr>
              <w:pStyle w:val="TAL"/>
              <w:rPr>
                <w:ins w:id="201" w:author="Huawei" w:date="2021-08-13T18:36:00Z"/>
                <w:lang w:eastAsia="zh-CN"/>
              </w:rPr>
            </w:pPr>
            <w:ins w:id="202" w:author="Huawei" w:date="2021-08-13T18:36:00Z">
              <w:r>
                <w:rPr>
                  <w:rFonts w:hint="eastAsia"/>
                  <w:lang w:eastAsia="zh-CN"/>
                </w:rPr>
                <w:t xml:space="preserve"> </w:t>
              </w:r>
              <w:r>
                <w:rPr>
                  <w:lang w:eastAsia="zh-CN"/>
                </w:rPr>
                <w:t xml:space="preserve"> }</w:t>
              </w:r>
            </w:ins>
          </w:p>
        </w:tc>
        <w:tc>
          <w:tcPr>
            <w:tcW w:w="2267" w:type="dxa"/>
          </w:tcPr>
          <w:p w14:paraId="2E72C96C" w14:textId="77777777" w:rsidR="003576B1" w:rsidRDefault="003576B1" w:rsidP="003576B1">
            <w:pPr>
              <w:pStyle w:val="TAL"/>
              <w:rPr>
                <w:ins w:id="203" w:author="Huawei" w:date="2021-08-13T18:36:00Z"/>
                <w:lang w:eastAsia="zh-CN"/>
              </w:rPr>
            </w:pPr>
          </w:p>
        </w:tc>
        <w:tc>
          <w:tcPr>
            <w:tcW w:w="1700" w:type="dxa"/>
          </w:tcPr>
          <w:p w14:paraId="04A607EF" w14:textId="77777777" w:rsidR="003576B1" w:rsidRPr="00BE2064" w:rsidRDefault="003576B1" w:rsidP="003576B1">
            <w:pPr>
              <w:pStyle w:val="TAL"/>
              <w:rPr>
                <w:ins w:id="204" w:author="Huawei" w:date="2021-08-13T18:36:00Z"/>
              </w:rPr>
            </w:pPr>
          </w:p>
        </w:tc>
        <w:tc>
          <w:tcPr>
            <w:tcW w:w="1245" w:type="dxa"/>
          </w:tcPr>
          <w:p w14:paraId="708B0B2D" w14:textId="77777777" w:rsidR="003576B1" w:rsidRDefault="003576B1" w:rsidP="003576B1">
            <w:pPr>
              <w:pStyle w:val="TAL"/>
              <w:rPr>
                <w:ins w:id="205" w:author="Huawei" w:date="2021-08-13T18:36:00Z"/>
                <w:lang w:eastAsia="zh-CN"/>
              </w:rPr>
            </w:pPr>
          </w:p>
        </w:tc>
      </w:tr>
      <w:tr w:rsidR="003576B1" w:rsidRPr="00BE2064" w14:paraId="7959FE8A" w14:textId="77777777" w:rsidTr="003576B1">
        <w:trPr>
          <w:ins w:id="206" w:author="Huawei" w:date="2021-08-13T18:29:00Z"/>
        </w:trPr>
        <w:tc>
          <w:tcPr>
            <w:tcW w:w="4535" w:type="dxa"/>
          </w:tcPr>
          <w:p w14:paraId="7F9D0C15" w14:textId="151EE400" w:rsidR="003576B1" w:rsidRPr="00BE2064" w:rsidRDefault="003576B1" w:rsidP="003576B1">
            <w:pPr>
              <w:pStyle w:val="TAL"/>
              <w:rPr>
                <w:ins w:id="207" w:author="Huawei" w:date="2021-08-13T18:29:00Z"/>
                <w:lang w:eastAsia="zh-CN"/>
              </w:rPr>
            </w:pPr>
            <w:ins w:id="208" w:author="Huawei" w:date="2021-08-13T18:31:00Z">
              <w:r>
                <w:rPr>
                  <w:rFonts w:hint="eastAsia"/>
                  <w:lang w:eastAsia="zh-CN"/>
                </w:rPr>
                <w:t xml:space="preserve"> </w:t>
              </w:r>
              <w:r>
                <w:rPr>
                  <w:lang w:eastAsia="zh-CN"/>
                </w:rPr>
                <w:t xml:space="preserve"> </w:t>
              </w:r>
              <w:proofErr w:type="spellStart"/>
              <w:r w:rsidRPr="006F115B">
                <w:rPr>
                  <w:rFonts w:eastAsia="Batang"/>
                </w:rPr>
                <w:t>measResultCellListSFTD</w:t>
              </w:r>
              <w:proofErr w:type="spellEnd"/>
              <w:r w:rsidRPr="006F115B">
                <w:rPr>
                  <w:rFonts w:eastAsia="Batang"/>
                </w:rPr>
                <w:t>-NR</w:t>
              </w:r>
            </w:ins>
          </w:p>
        </w:tc>
        <w:tc>
          <w:tcPr>
            <w:tcW w:w="2267" w:type="dxa"/>
          </w:tcPr>
          <w:p w14:paraId="46E59084" w14:textId="125842CC" w:rsidR="003576B1" w:rsidRPr="00BE2064" w:rsidRDefault="003576B1" w:rsidP="003576B1">
            <w:pPr>
              <w:pStyle w:val="TAL"/>
              <w:rPr>
                <w:ins w:id="209" w:author="Huawei" w:date="2021-08-13T18:29:00Z"/>
              </w:rPr>
            </w:pPr>
            <w:ins w:id="210" w:author="Huawei" w:date="2021-08-13T18:35:00Z">
              <w:r>
                <w:rPr>
                  <w:rFonts w:hint="eastAsia"/>
                  <w:lang w:eastAsia="zh-CN"/>
                </w:rPr>
                <w:t>N</w:t>
              </w:r>
              <w:r>
                <w:rPr>
                  <w:lang w:eastAsia="zh-CN"/>
                </w:rPr>
                <w:t>ot present</w:t>
              </w:r>
            </w:ins>
          </w:p>
        </w:tc>
        <w:tc>
          <w:tcPr>
            <w:tcW w:w="1700" w:type="dxa"/>
          </w:tcPr>
          <w:p w14:paraId="6FE600C6" w14:textId="77777777" w:rsidR="003576B1" w:rsidRPr="00BE2064" w:rsidRDefault="003576B1" w:rsidP="003576B1">
            <w:pPr>
              <w:pStyle w:val="TAL"/>
              <w:rPr>
                <w:ins w:id="211" w:author="Huawei" w:date="2021-08-13T18:29:00Z"/>
              </w:rPr>
            </w:pPr>
          </w:p>
        </w:tc>
        <w:tc>
          <w:tcPr>
            <w:tcW w:w="1245" w:type="dxa"/>
          </w:tcPr>
          <w:p w14:paraId="65B8B08D" w14:textId="77777777" w:rsidR="003576B1" w:rsidRPr="00BE2064" w:rsidRDefault="003576B1" w:rsidP="003576B1">
            <w:pPr>
              <w:pStyle w:val="TAL"/>
              <w:rPr>
                <w:ins w:id="212" w:author="Huawei" w:date="2021-08-13T18:29:00Z"/>
              </w:rPr>
            </w:pPr>
          </w:p>
        </w:tc>
      </w:tr>
      <w:tr w:rsidR="003576B1" w:rsidRPr="00BE2064" w14:paraId="7295E128" w14:textId="77777777" w:rsidTr="00F40100">
        <w:trPr>
          <w:ins w:id="213" w:author="Huawei" w:date="2021-08-13T18:35:00Z"/>
        </w:trPr>
        <w:tc>
          <w:tcPr>
            <w:tcW w:w="4535" w:type="dxa"/>
          </w:tcPr>
          <w:p w14:paraId="35E1A43E" w14:textId="6A83D2DC" w:rsidR="003576B1" w:rsidRDefault="003576B1" w:rsidP="003576B1">
            <w:pPr>
              <w:pStyle w:val="TAL"/>
              <w:rPr>
                <w:ins w:id="214" w:author="Huawei" w:date="2021-08-13T18:35:00Z"/>
                <w:lang w:eastAsia="zh-CN"/>
              </w:rPr>
            </w:pPr>
            <w:ins w:id="215" w:author="Huawei" w:date="2021-08-13T18:38:00Z">
              <w:r>
                <w:rPr>
                  <w:rFonts w:hint="eastAsia"/>
                  <w:lang w:eastAsia="zh-CN"/>
                </w:rPr>
                <w:t xml:space="preserve"> </w:t>
              </w:r>
              <w:r>
                <w:rPr>
                  <w:lang w:eastAsia="zh-CN"/>
                </w:rPr>
                <w:t xml:space="preserve"> </w:t>
              </w:r>
              <w:proofErr w:type="spellStart"/>
              <w:r w:rsidRPr="009F75FC">
                <w:rPr>
                  <w:rFonts w:eastAsia="Batang"/>
                </w:rPr>
                <w:t>measResultCellListSFTD</w:t>
              </w:r>
              <w:proofErr w:type="spellEnd"/>
              <w:r w:rsidRPr="009F75FC">
                <w:rPr>
                  <w:rFonts w:eastAsia="Batang"/>
                </w:rPr>
                <w:t>-NR</w:t>
              </w:r>
              <w:r>
                <w:rPr>
                  <w:rFonts w:eastAsia="Batang"/>
                </w:rPr>
                <w:t xml:space="preserve"> </w:t>
              </w:r>
              <w:r w:rsidRPr="009F75FC">
                <w:rPr>
                  <w:color w:val="993366"/>
                </w:rPr>
                <w:t>SEQUENCE</w:t>
              </w:r>
              <w:r w:rsidRPr="009F75FC">
                <w:t xml:space="preserve"> (</w:t>
              </w:r>
              <w:r w:rsidRPr="009F75FC">
                <w:rPr>
                  <w:color w:val="993366"/>
                </w:rPr>
                <w:t>SIZE</w:t>
              </w:r>
              <w:r w:rsidRPr="009F75FC">
                <w:t xml:space="preserve"> (1..maxCellSFTD))</w:t>
              </w:r>
              <w:r w:rsidRPr="009F75FC">
                <w:rPr>
                  <w:color w:val="993366"/>
                </w:rPr>
                <w:t xml:space="preserve"> OF</w:t>
              </w:r>
              <w:r w:rsidRPr="009F75FC">
                <w:t xml:space="preserve"> </w:t>
              </w:r>
              <w:proofErr w:type="spellStart"/>
              <w:r w:rsidRPr="009F75FC">
                <w:t>MeasResultCellSFTD</w:t>
              </w:r>
              <w:proofErr w:type="spellEnd"/>
              <w:r w:rsidRPr="009F75FC">
                <w:t>-NR</w:t>
              </w:r>
              <w:r>
                <w:t xml:space="preserve"> {</w:t>
              </w:r>
            </w:ins>
          </w:p>
        </w:tc>
        <w:tc>
          <w:tcPr>
            <w:tcW w:w="2267" w:type="dxa"/>
          </w:tcPr>
          <w:p w14:paraId="2C66A7F4" w14:textId="07E9548F" w:rsidR="003576B1" w:rsidRDefault="003576B1" w:rsidP="003576B1">
            <w:pPr>
              <w:pStyle w:val="TAL"/>
              <w:rPr>
                <w:ins w:id="216" w:author="Huawei" w:date="2021-08-13T18:35:00Z"/>
                <w:lang w:eastAsia="zh-CN"/>
              </w:rPr>
            </w:pPr>
            <w:ins w:id="217" w:author="Huawei" w:date="2021-08-13T18:38:00Z">
              <w:r>
                <w:rPr>
                  <w:lang w:eastAsia="zh-CN"/>
                </w:rPr>
                <w:t>1 entry</w:t>
              </w:r>
            </w:ins>
          </w:p>
        </w:tc>
        <w:tc>
          <w:tcPr>
            <w:tcW w:w="1700" w:type="dxa"/>
          </w:tcPr>
          <w:p w14:paraId="794615C7" w14:textId="77777777" w:rsidR="003576B1" w:rsidRPr="00BE2064" w:rsidRDefault="003576B1" w:rsidP="003576B1">
            <w:pPr>
              <w:pStyle w:val="TAL"/>
              <w:rPr>
                <w:ins w:id="218" w:author="Huawei" w:date="2021-08-13T18:35:00Z"/>
              </w:rPr>
            </w:pPr>
          </w:p>
        </w:tc>
        <w:tc>
          <w:tcPr>
            <w:tcW w:w="1245" w:type="dxa"/>
          </w:tcPr>
          <w:p w14:paraId="10BE60D7" w14:textId="6D8EF41B" w:rsidR="003576B1" w:rsidRPr="00BE2064" w:rsidRDefault="003576B1" w:rsidP="003576B1">
            <w:pPr>
              <w:pStyle w:val="TAL"/>
              <w:rPr>
                <w:ins w:id="219" w:author="Huawei" w:date="2021-08-13T18:35:00Z"/>
              </w:rPr>
            </w:pPr>
            <w:ins w:id="220" w:author="Huawei" w:date="2021-08-13T18:38:00Z">
              <w:r>
                <w:rPr>
                  <w:rFonts w:hint="eastAsia"/>
                  <w:lang w:eastAsia="zh-CN"/>
                </w:rPr>
                <w:t>S</w:t>
              </w:r>
              <w:r>
                <w:rPr>
                  <w:lang w:eastAsia="zh-CN"/>
                </w:rPr>
                <w:t>FTD_NEIGHBOUR</w:t>
              </w:r>
            </w:ins>
          </w:p>
        </w:tc>
      </w:tr>
      <w:tr w:rsidR="003576B1" w:rsidRPr="00BE2064" w14:paraId="7A0BF6F6" w14:textId="77777777" w:rsidTr="00F40100">
        <w:trPr>
          <w:ins w:id="221" w:author="Huawei" w:date="2021-08-13T18:38:00Z"/>
        </w:trPr>
        <w:tc>
          <w:tcPr>
            <w:tcW w:w="4535" w:type="dxa"/>
          </w:tcPr>
          <w:p w14:paraId="69E9F46F" w14:textId="23AF9B35" w:rsidR="003576B1" w:rsidRDefault="003576B1" w:rsidP="003576B1">
            <w:pPr>
              <w:pStyle w:val="TAL"/>
              <w:rPr>
                <w:ins w:id="222" w:author="Huawei" w:date="2021-08-13T18:38:00Z"/>
                <w:lang w:eastAsia="zh-CN"/>
              </w:rPr>
            </w:pPr>
            <w:ins w:id="223" w:author="Huawei" w:date="2021-08-13T18:38:00Z">
              <w:r>
                <w:rPr>
                  <w:rFonts w:hint="eastAsia"/>
                  <w:lang w:eastAsia="zh-CN"/>
                </w:rPr>
                <w:t xml:space="preserve"> </w:t>
              </w:r>
              <w:r>
                <w:rPr>
                  <w:lang w:eastAsia="zh-CN"/>
                </w:rPr>
                <w:t xml:space="preserve">   </w:t>
              </w:r>
              <w:proofErr w:type="spellStart"/>
              <w:r w:rsidRPr="009F75FC">
                <w:t>MeasResultCellSFTD</w:t>
              </w:r>
              <w:proofErr w:type="spellEnd"/>
              <w:r w:rsidRPr="009F75FC">
                <w:t>-NR</w:t>
              </w:r>
              <w:r>
                <w:t>[1] SEQUENCE {</w:t>
              </w:r>
            </w:ins>
          </w:p>
        </w:tc>
        <w:tc>
          <w:tcPr>
            <w:tcW w:w="2267" w:type="dxa"/>
          </w:tcPr>
          <w:p w14:paraId="4F53240F" w14:textId="77777777" w:rsidR="003576B1" w:rsidRDefault="003576B1" w:rsidP="003576B1">
            <w:pPr>
              <w:pStyle w:val="TAL"/>
              <w:rPr>
                <w:ins w:id="224" w:author="Huawei" w:date="2021-08-13T18:38:00Z"/>
                <w:lang w:eastAsia="zh-CN"/>
              </w:rPr>
            </w:pPr>
          </w:p>
        </w:tc>
        <w:tc>
          <w:tcPr>
            <w:tcW w:w="1700" w:type="dxa"/>
          </w:tcPr>
          <w:p w14:paraId="439B3634" w14:textId="6660E95C" w:rsidR="003576B1" w:rsidRPr="00BE2064" w:rsidRDefault="003576B1" w:rsidP="003576B1">
            <w:pPr>
              <w:pStyle w:val="TAL"/>
              <w:rPr>
                <w:ins w:id="225" w:author="Huawei" w:date="2021-08-13T18:38:00Z"/>
                <w:lang w:eastAsia="zh-CN"/>
              </w:rPr>
            </w:pPr>
            <w:ins w:id="226" w:author="Huawei" w:date="2021-08-13T18:38:00Z">
              <w:r>
                <w:rPr>
                  <w:rFonts w:hint="eastAsia"/>
                  <w:lang w:eastAsia="zh-CN"/>
                </w:rPr>
                <w:t>e</w:t>
              </w:r>
              <w:r>
                <w:rPr>
                  <w:lang w:eastAsia="zh-CN"/>
                </w:rPr>
                <w:t>ntry 1</w:t>
              </w:r>
            </w:ins>
          </w:p>
        </w:tc>
        <w:tc>
          <w:tcPr>
            <w:tcW w:w="1245" w:type="dxa"/>
          </w:tcPr>
          <w:p w14:paraId="347B522A" w14:textId="77777777" w:rsidR="003576B1" w:rsidRPr="00BE2064" w:rsidRDefault="003576B1" w:rsidP="003576B1">
            <w:pPr>
              <w:pStyle w:val="TAL"/>
              <w:rPr>
                <w:ins w:id="227" w:author="Huawei" w:date="2021-08-13T18:38:00Z"/>
              </w:rPr>
            </w:pPr>
          </w:p>
        </w:tc>
      </w:tr>
      <w:tr w:rsidR="003576B1" w:rsidRPr="00BE2064" w14:paraId="05F83678" w14:textId="77777777" w:rsidTr="00F40100">
        <w:trPr>
          <w:ins w:id="228" w:author="Huawei" w:date="2021-08-13T18:38:00Z"/>
        </w:trPr>
        <w:tc>
          <w:tcPr>
            <w:tcW w:w="4535" w:type="dxa"/>
          </w:tcPr>
          <w:p w14:paraId="2F3A6C88" w14:textId="1700B71E" w:rsidR="003576B1" w:rsidRDefault="003576B1" w:rsidP="003576B1">
            <w:pPr>
              <w:pStyle w:val="TAL"/>
              <w:rPr>
                <w:ins w:id="229" w:author="Huawei" w:date="2021-08-13T18:38:00Z"/>
                <w:lang w:eastAsia="zh-CN"/>
              </w:rPr>
            </w:pPr>
            <w:ins w:id="230" w:author="Huawei" w:date="2021-08-13T18:38:00Z">
              <w:r>
                <w:rPr>
                  <w:rFonts w:hint="eastAsia"/>
                  <w:lang w:eastAsia="zh-CN"/>
                </w:rPr>
                <w:t xml:space="preserve"> </w:t>
              </w:r>
              <w:r>
                <w:rPr>
                  <w:lang w:eastAsia="zh-CN"/>
                </w:rPr>
                <w:t xml:space="preserve">     </w:t>
              </w:r>
              <w:proofErr w:type="spellStart"/>
              <w:r w:rsidRPr="009F75FC">
                <w:t>physCellId</w:t>
              </w:r>
              <w:proofErr w:type="spellEnd"/>
            </w:ins>
          </w:p>
        </w:tc>
        <w:tc>
          <w:tcPr>
            <w:tcW w:w="2267" w:type="dxa"/>
          </w:tcPr>
          <w:p w14:paraId="6F625945" w14:textId="0FBAFFCD" w:rsidR="003576B1" w:rsidRDefault="003576B1" w:rsidP="003576B1">
            <w:pPr>
              <w:pStyle w:val="TAL"/>
              <w:rPr>
                <w:ins w:id="231" w:author="Huawei" w:date="2021-08-13T18:38:00Z"/>
                <w:lang w:eastAsia="zh-CN"/>
              </w:rPr>
            </w:pPr>
            <w:proofErr w:type="spellStart"/>
            <w:ins w:id="232" w:author="Huawei" w:date="2021-08-13T18:39:00Z">
              <w:r w:rsidRPr="00BE2064">
                <w:t>PhysCellId</w:t>
              </w:r>
            </w:ins>
            <w:proofErr w:type="spellEnd"/>
          </w:p>
        </w:tc>
        <w:tc>
          <w:tcPr>
            <w:tcW w:w="1700" w:type="dxa"/>
          </w:tcPr>
          <w:p w14:paraId="2B07B14A" w14:textId="77777777" w:rsidR="003576B1" w:rsidRPr="00BE2064" w:rsidRDefault="003576B1" w:rsidP="003576B1">
            <w:pPr>
              <w:pStyle w:val="TAL"/>
              <w:rPr>
                <w:ins w:id="233" w:author="Huawei" w:date="2021-08-13T18:38:00Z"/>
              </w:rPr>
            </w:pPr>
          </w:p>
        </w:tc>
        <w:tc>
          <w:tcPr>
            <w:tcW w:w="1245" w:type="dxa"/>
          </w:tcPr>
          <w:p w14:paraId="61293C39" w14:textId="77777777" w:rsidR="003576B1" w:rsidRPr="00BE2064" w:rsidRDefault="003576B1" w:rsidP="003576B1">
            <w:pPr>
              <w:pStyle w:val="TAL"/>
              <w:rPr>
                <w:ins w:id="234" w:author="Huawei" w:date="2021-08-13T18:38:00Z"/>
              </w:rPr>
            </w:pPr>
          </w:p>
        </w:tc>
      </w:tr>
      <w:tr w:rsidR="003576B1" w:rsidRPr="00BE2064" w14:paraId="3E3AF155" w14:textId="77777777" w:rsidTr="00F40100">
        <w:trPr>
          <w:ins w:id="235" w:author="Huawei" w:date="2021-08-13T18:38:00Z"/>
        </w:trPr>
        <w:tc>
          <w:tcPr>
            <w:tcW w:w="4535" w:type="dxa"/>
          </w:tcPr>
          <w:p w14:paraId="0A7E5C60" w14:textId="65E7B153" w:rsidR="003576B1" w:rsidRDefault="003576B1" w:rsidP="003576B1">
            <w:pPr>
              <w:pStyle w:val="TAL"/>
              <w:rPr>
                <w:ins w:id="236" w:author="Huawei" w:date="2021-08-13T18:38:00Z"/>
                <w:lang w:eastAsia="zh-CN"/>
              </w:rPr>
            </w:pPr>
            <w:ins w:id="237" w:author="Huawei" w:date="2021-08-13T18:39:00Z">
              <w:r>
                <w:rPr>
                  <w:rFonts w:hint="eastAsia"/>
                  <w:lang w:eastAsia="zh-CN"/>
                </w:rPr>
                <w:t xml:space="preserve"> </w:t>
              </w:r>
              <w:r>
                <w:rPr>
                  <w:lang w:eastAsia="zh-CN"/>
                </w:rPr>
                <w:t xml:space="preserve">     </w:t>
              </w:r>
              <w:proofErr w:type="spellStart"/>
              <w:r w:rsidRPr="009F75FC">
                <w:t>sfn-OffsetResult</w:t>
              </w:r>
            </w:ins>
            <w:proofErr w:type="spellEnd"/>
          </w:p>
        </w:tc>
        <w:tc>
          <w:tcPr>
            <w:tcW w:w="2267" w:type="dxa"/>
          </w:tcPr>
          <w:p w14:paraId="2CAA91DD" w14:textId="3181BC9E" w:rsidR="003576B1" w:rsidRDefault="003576B1" w:rsidP="003576B1">
            <w:pPr>
              <w:pStyle w:val="TAL"/>
              <w:rPr>
                <w:ins w:id="238" w:author="Huawei" w:date="2021-08-13T18:38:00Z"/>
                <w:lang w:eastAsia="zh-CN"/>
              </w:rPr>
            </w:pPr>
            <w:ins w:id="239" w:author="Huawei" w:date="2021-08-13T18:39:00Z">
              <w:r>
                <w:t>Not checked</w:t>
              </w:r>
            </w:ins>
          </w:p>
        </w:tc>
        <w:tc>
          <w:tcPr>
            <w:tcW w:w="1700" w:type="dxa"/>
          </w:tcPr>
          <w:p w14:paraId="26AA8D99" w14:textId="77777777" w:rsidR="003576B1" w:rsidRPr="00BE2064" w:rsidRDefault="003576B1" w:rsidP="003576B1">
            <w:pPr>
              <w:pStyle w:val="TAL"/>
              <w:rPr>
                <w:ins w:id="240" w:author="Huawei" w:date="2021-08-13T18:38:00Z"/>
              </w:rPr>
            </w:pPr>
          </w:p>
        </w:tc>
        <w:tc>
          <w:tcPr>
            <w:tcW w:w="1245" w:type="dxa"/>
          </w:tcPr>
          <w:p w14:paraId="7806F6E7" w14:textId="77777777" w:rsidR="003576B1" w:rsidRPr="00BE2064" w:rsidRDefault="003576B1" w:rsidP="003576B1">
            <w:pPr>
              <w:pStyle w:val="TAL"/>
              <w:rPr>
                <w:ins w:id="241" w:author="Huawei" w:date="2021-08-13T18:38:00Z"/>
              </w:rPr>
            </w:pPr>
          </w:p>
        </w:tc>
      </w:tr>
      <w:tr w:rsidR="003576B1" w:rsidRPr="00BE2064" w14:paraId="1F69A404" w14:textId="77777777" w:rsidTr="00F40100">
        <w:trPr>
          <w:ins w:id="242" w:author="Huawei" w:date="2021-08-13T18:38:00Z"/>
        </w:trPr>
        <w:tc>
          <w:tcPr>
            <w:tcW w:w="4535" w:type="dxa"/>
          </w:tcPr>
          <w:p w14:paraId="30DB0A46" w14:textId="31B0FFA9" w:rsidR="003576B1" w:rsidRDefault="003576B1" w:rsidP="003576B1">
            <w:pPr>
              <w:pStyle w:val="TAL"/>
              <w:rPr>
                <w:ins w:id="243" w:author="Huawei" w:date="2021-08-13T18:38:00Z"/>
                <w:lang w:eastAsia="zh-CN"/>
              </w:rPr>
            </w:pPr>
            <w:ins w:id="244" w:author="Huawei" w:date="2021-08-13T18:39:00Z">
              <w:r>
                <w:rPr>
                  <w:rFonts w:hint="eastAsia"/>
                  <w:lang w:eastAsia="zh-CN"/>
                </w:rPr>
                <w:t xml:space="preserve"> </w:t>
              </w:r>
              <w:r>
                <w:rPr>
                  <w:lang w:eastAsia="zh-CN"/>
                </w:rPr>
                <w:t xml:space="preserve">     </w:t>
              </w:r>
              <w:proofErr w:type="spellStart"/>
              <w:r w:rsidRPr="009F75FC">
                <w:t>frameBoundaryOffsetResult</w:t>
              </w:r>
            </w:ins>
            <w:proofErr w:type="spellEnd"/>
          </w:p>
        </w:tc>
        <w:tc>
          <w:tcPr>
            <w:tcW w:w="2267" w:type="dxa"/>
          </w:tcPr>
          <w:p w14:paraId="5E25EE2E" w14:textId="592DBD5B" w:rsidR="003576B1" w:rsidRDefault="003576B1" w:rsidP="003576B1">
            <w:pPr>
              <w:pStyle w:val="TAL"/>
              <w:rPr>
                <w:ins w:id="245" w:author="Huawei" w:date="2021-08-13T18:38:00Z"/>
                <w:lang w:eastAsia="zh-CN"/>
              </w:rPr>
            </w:pPr>
            <w:ins w:id="246" w:author="Huawei" w:date="2021-08-13T18:39:00Z">
              <w:r>
                <w:t>Not checked</w:t>
              </w:r>
            </w:ins>
          </w:p>
        </w:tc>
        <w:tc>
          <w:tcPr>
            <w:tcW w:w="1700" w:type="dxa"/>
          </w:tcPr>
          <w:p w14:paraId="702F30E0" w14:textId="77777777" w:rsidR="003576B1" w:rsidRPr="00BE2064" w:rsidRDefault="003576B1" w:rsidP="003576B1">
            <w:pPr>
              <w:pStyle w:val="TAL"/>
              <w:rPr>
                <w:ins w:id="247" w:author="Huawei" w:date="2021-08-13T18:38:00Z"/>
              </w:rPr>
            </w:pPr>
          </w:p>
        </w:tc>
        <w:tc>
          <w:tcPr>
            <w:tcW w:w="1245" w:type="dxa"/>
          </w:tcPr>
          <w:p w14:paraId="5D72FD3B" w14:textId="77777777" w:rsidR="003576B1" w:rsidRPr="00BE2064" w:rsidRDefault="003576B1" w:rsidP="003576B1">
            <w:pPr>
              <w:pStyle w:val="TAL"/>
              <w:rPr>
                <w:ins w:id="248" w:author="Huawei" w:date="2021-08-13T18:38:00Z"/>
              </w:rPr>
            </w:pPr>
          </w:p>
        </w:tc>
      </w:tr>
      <w:tr w:rsidR="003576B1" w:rsidRPr="00BE2064" w14:paraId="6A349479" w14:textId="77777777" w:rsidTr="00F40100">
        <w:trPr>
          <w:ins w:id="249" w:author="Huawei" w:date="2021-08-13T18:38:00Z"/>
        </w:trPr>
        <w:tc>
          <w:tcPr>
            <w:tcW w:w="4535" w:type="dxa"/>
          </w:tcPr>
          <w:p w14:paraId="64F2E963" w14:textId="0FD8BFB8" w:rsidR="003576B1" w:rsidRDefault="003576B1" w:rsidP="003576B1">
            <w:pPr>
              <w:pStyle w:val="TAL"/>
              <w:rPr>
                <w:ins w:id="250" w:author="Huawei" w:date="2021-08-13T18:38:00Z"/>
                <w:lang w:eastAsia="zh-CN"/>
              </w:rPr>
            </w:pPr>
            <w:ins w:id="251" w:author="Huawei" w:date="2021-08-13T18:39:00Z">
              <w:r>
                <w:rPr>
                  <w:rFonts w:hint="eastAsia"/>
                  <w:lang w:eastAsia="zh-CN"/>
                </w:rPr>
                <w:t xml:space="preserve"> </w:t>
              </w:r>
              <w:r>
                <w:rPr>
                  <w:lang w:eastAsia="zh-CN"/>
                </w:rPr>
                <w:t xml:space="preserve">     </w:t>
              </w:r>
              <w:proofErr w:type="spellStart"/>
              <w:r w:rsidRPr="009F75FC">
                <w:t>rsrp</w:t>
              </w:r>
              <w:proofErr w:type="spellEnd"/>
              <w:r w:rsidRPr="009F75FC">
                <w:t>-Result</w:t>
              </w:r>
            </w:ins>
          </w:p>
        </w:tc>
        <w:tc>
          <w:tcPr>
            <w:tcW w:w="2267" w:type="dxa"/>
          </w:tcPr>
          <w:p w14:paraId="55F060F1" w14:textId="4AC64298" w:rsidR="003576B1" w:rsidRDefault="003576B1" w:rsidP="003576B1">
            <w:pPr>
              <w:pStyle w:val="TAL"/>
              <w:rPr>
                <w:ins w:id="252" w:author="Huawei" w:date="2021-08-13T18:38:00Z"/>
                <w:lang w:eastAsia="zh-CN"/>
              </w:rPr>
            </w:pPr>
            <w:ins w:id="253" w:author="Huawei" w:date="2021-08-13T18:39:00Z">
              <w:r>
                <w:t>Not checked</w:t>
              </w:r>
            </w:ins>
          </w:p>
        </w:tc>
        <w:tc>
          <w:tcPr>
            <w:tcW w:w="1700" w:type="dxa"/>
          </w:tcPr>
          <w:p w14:paraId="01C3DF90" w14:textId="77777777" w:rsidR="003576B1" w:rsidRPr="00BE2064" w:rsidRDefault="003576B1" w:rsidP="003576B1">
            <w:pPr>
              <w:pStyle w:val="TAL"/>
              <w:rPr>
                <w:ins w:id="254" w:author="Huawei" w:date="2021-08-13T18:38:00Z"/>
              </w:rPr>
            </w:pPr>
          </w:p>
        </w:tc>
        <w:tc>
          <w:tcPr>
            <w:tcW w:w="1245" w:type="dxa"/>
          </w:tcPr>
          <w:p w14:paraId="52643AE7" w14:textId="77777777" w:rsidR="003576B1" w:rsidRPr="00BE2064" w:rsidRDefault="003576B1" w:rsidP="003576B1">
            <w:pPr>
              <w:pStyle w:val="TAL"/>
              <w:rPr>
                <w:ins w:id="255" w:author="Huawei" w:date="2021-08-13T18:38:00Z"/>
              </w:rPr>
            </w:pPr>
          </w:p>
        </w:tc>
      </w:tr>
      <w:tr w:rsidR="003576B1" w:rsidRPr="00BE2064" w14:paraId="64AD3458" w14:textId="77777777" w:rsidTr="00F40100">
        <w:trPr>
          <w:ins w:id="256" w:author="Huawei" w:date="2021-08-13T18:38:00Z"/>
        </w:trPr>
        <w:tc>
          <w:tcPr>
            <w:tcW w:w="4535" w:type="dxa"/>
          </w:tcPr>
          <w:p w14:paraId="7B4E0565" w14:textId="1803B1DB" w:rsidR="003576B1" w:rsidRDefault="003576B1" w:rsidP="003576B1">
            <w:pPr>
              <w:pStyle w:val="TAL"/>
              <w:rPr>
                <w:ins w:id="257" w:author="Huawei" w:date="2021-08-13T18:38:00Z"/>
                <w:lang w:eastAsia="zh-CN"/>
              </w:rPr>
            </w:pPr>
            <w:ins w:id="258" w:author="Huawei" w:date="2021-08-13T18:39:00Z">
              <w:r>
                <w:rPr>
                  <w:rFonts w:hint="eastAsia"/>
                  <w:lang w:eastAsia="zh-CN"/>
                </w:rPr>
                <w:t xml:space="preserve"> </w:t>
              </w:r>
              <w:r>
                <w:rPr>
                  <w:lang w:eastAsia="zh-CN"/>
                </w:rPr>
                <w:t xml:space="preserve">   }</w:t>
              </w:r>
            </w:ins>
          </w:p>
        </w:tc>
        <w:tc>
          <w:tcPr>
            <w:tcW w:w="2267" w:type="dxa"/>
          </w:tcPr>
          <w:p w14:paraId="7B31FEC1" w14:textId="77777777" w:rsidR="003576B1" w:rsidRDefault="003576B1" w:rsidP="003576B1">
            <w:pPr>
              <w:pStyle w:val="TAL"/>
              <w:rPr>
                <w:ins w:id="259" w:author="Huawei" w:date="2021-08-13T18:38:00Z"/>
                <w:lang w:eastAsia="zh-CN"/>
              </w:rPr>
            </w:pPr>
          </w:p>
        </w:tc>
        <w:tc>
          <w:tcPr>
            <w:tcW w:w="1700" w:type="dxa"/>
          </w:tcPr>
          <w:p w14:paraId="4807371C" w14:textId="77777777" w:rsidR="003576B1" w:rsidRPr="00BE2064" w:rsidRDefault="003576B1" w:rsidP="003576B1">
            <w:pPr>
              <w:pStyle w:val="TAL"/>
              <w:rPr>
                <w:ins w:id="260" w:author="Huawei" w:date="2021-08-13T18:38:00Z"/>
              </w:rPr>
            </w:pPr>
          </w:p>
        </w:tc>
        <w:tc>
          <w:tcPr>
            <w:tcW w:w="1245" w:type="dxa"/>
          </w:tcPr>
          <w:p w14:paraId="57DA16E5" w14:textId="77777777" w:rsidR="003576B1" w:rsidRPr="00BE2064" w:rsidRDefault="003576B1" w:rsidP="003576B1">
            <w:pPr>
              <w:pStyle w:val="TAL"/>
              <w:rPr>
                <w:ins w:id="261" w:author="Huawei" w:date="2021-08-13T18:38:00Z"/>
              </w:rPr>
            </w:pPr>
          </w:p>
        </w:tc>
      </w:tr>
      <w:tr w:rsidR="003576B1" w:rsidRPr="00BE2064" w14:paraId="1F08993E" w14:textId="77777777" w:rsidTr="00F40100">
        <w:trPr>
          <w:ins w:id="262" w:author="Huawei" w:date="2021-08-13T18:38:00Z"/>
        </w:trPr>
        <w:tc>
          <w:tcPr>
            <w:tcW w:w="4535" w:type="dxa"/>
          </w:tcPr>
          <w:p w14:paraId="5B8E4848" w14:textId="60CAE357" w:rsidR="003576B1" w:rsidRDefault="003576B1" w:rsidP="003576B1">
            <w:pPr>
              <w:pStyle w:val="TAL"/>
              <w:rPr>
                <w:ins w:id="263" w:author="Huawei" w:date="2021-08-13T18:38:00Z"/>
                <w:lang w:eastAsia="zh-CN"/>
              </w:rPr>
            </w:pPr>
            <w:ins w:id="264" w:author="Huawei" w:date="2021-08-13T18:39:00Z">
              <w:r>
                <w:rPr>
                  <w:rFonts w:hint="eastAsia"/>
                  <w:lang w:eastAsia="zh-CN"/>
                </w:rPr>
                <w:t xml:space="preserve"> </w:t>
              </w:r>
              <w:r>
                <w:rPr>
                  <w:lang w:eastAsia="zh-CN"/>
                </w:rPr>
                <w:t xml:space="preserve"> }</w:t>
              </w:r>
            </w:ins>
          </w:p>
        </w:tc>
        <w:tc>
          <w:tcPr>
            <w:tcW w:w="2267" w:type="dxa"/>
          </w:tcPr>
          <w:p w14:paraId="7C77E159" w14:textId="77777777" w:rsidR="003576B1" w:rsidRDefault="003576B1" w:rsidP="003576B1">
            <w:pPr>
              <w:pStyle w:val="TAL"/>
              <w:rPr>
                <w:ins w:id="265" w:author="Huawei" w:date="2021-08-13T18:38:00Z"/>
                <w:lang w:eastAsia="zh-CN"/>
              </w:rPr>
            </w:pPr>
          </w:p>
        </w:tc>
        <w:tc>
          <w:tcPr>
            <w:tcW w:w="1700" w:type="dxa"/>
          </w:tcPr>
          <w:p w14:paraId="1E0D0274" w14:textId="77777777" w:rsidR="003576B1" w:rsidRPr="00BE2064" w:rsidRDefault="003576B1" w:rsidP="003576B1">
            <w:pPr>
              <w:pStyle w:val="TAL"/>
              <w:rPr>
                <w:ins w:id="266" w:author="Huawei" w:date="2021-08-13T18:38:00Z"/>
              </w:rPr>
            </w:pPr>
          </w:p>
        </w:tc>
        <w:tc>
          <w:tcPr>
            <w:tcW w:w="1245" w:type="dxa"/>
          </w:tcPr>
          <w:p w14:paraId="7423DE00" w14:textId="77777777" w:rsidR="003576B1" w:rsidRPr="00BE2064" w:rsidRDefault="003576B1" w:rsidP="003576B1">
            <w:pPr>
              <w:pStyle w:val="TAL"/>
              <w:rPr>
                <w:ins w:id="267" w:author="Huawei" w:date="2021-08-13T18:38:00Z"/>
              </w:rPr>
            </w:pPr>
          </w:p>
        </w:tc>
      </w:tr>
      <w:tr w:rsidR="003576B1" w:rsidRPr="00BE2064" w14:paraId="49A2B7F2" w14:textId="77777777" w:rsidTr="003576B1">
        <w:trPr>
          <w:ins w:id="268" w:author="Huawei" w:date="2021-08-13T18:29:00Z"/>
        </w:trPr>
        <w:tc>
          <w:tcPr>
            <w:tcW w:w="4535" w:type="dxa"/>
          </w:tcPr>
          <w:p w14:paraId="218EE6E6" w14:textId="6BAA7507" w:rsidR="003576B1" w:rsidRPr="00BE2064" w:rsidRDefault="003576B1" w:rsidP="003576B1">
            <w:pPr>
              <w:pStyle w:val="TAL"/>
              <w:rPr>
                <w:ins w:id="269" w:author="Huawei" w:date="2021-08-13T18:29:00Z"/>
                <w:lang w:eastAsia="zh-CN"/>
              </w:rPr>
            </w:pPr>
            <w:ins w:id="270" w:author="Huawei" w:date="2021-08-13T18:31:00Z">
              <w:r>
                <w:rPr>
                  <w:rFonts w:hint="eastAsia"/>
                  <w:lang w:eastAsia="zh-CN"/>
                </w:rPr>
                <w:t xml:space="preserve"> </w:t>
              </w:r>
              <w:r>
                <w:rPr>
                  <w:lang w:eastAsia="zh-CN"/>
                </w:rPr>
                <w:t xml:space="preserve"> </w:t>
              </w:r>
              <w:r w:rsidRPr="006F115B">
                <w:t>measResultForRSSI-r16</w:t>
              </w:r>
            </w:ins>
          </w:p>
        </w:tc>
        <w:tc>
          <w:tcPr>
            <w:tcW w:w="2267" w:type="dxa"/>
          </w:tcPr>
          <w:p w14:paraId="023CD3B6" w14:textId="27A3AE03" w:rsidR="003576B1" w:rsidRPr="00BE2064" w:rsidRDefault="003576B1" w:rsidP="003576B1">
            <w:pPr>
              <w:pStyle w:val="TAL"/>
              <w:rPr>
                <w:ins w:id="271" w:author="Huawei" w:date="2021-08-13T18:29:00Z"/>
              </w:rPr>
            </w:pPr>
            <w:ins w:id="272" w:author="Huawei" w:date="2021-08-13T18:32:00Z">
              <w:r>
                <w:rPr>
                  <w:rFonts w:hint="eastAsia"/>
                  <w:lang w:eastAsia="zh-CN"/>
                </w:rPr>
                <w:t>N</w:t>
              </w:r>
              <w:r>
                <w:rPr>
                  <w:lang w:eastAsia="zh-CN"/>
                </w:rPr>
                <w:t>ot present</w:t>
              </w:r>
            </w:ins>
          </w:p>
        </w:tc>
        <w:tc>
          <w:tcPr>
            <w:tcW w:w="1700" w:type="dxa"/>
          </w:tcPr>
          <w:p w14:paraId="72928B89" w14:textId="77777777" w:rsidR="003576B1" w:rsidRPr="00BE2064" w:rsidRDefault="003576B1" w:rsidP="003576B1">
            <w:pPr>
              <w:pStyle w:val="TAL"/>
              <w:rPr>
                <w:ins w:id="273" w:author="Huawei" w:date="2021-08-13T18:29:00Z"/>
              </w:rPr>
            </w:pPr>
          </w:p>
        </w:tc>
        <w:tc>
          <w:tcPr>
            <w:tcW w:w="1245" w:type="dxa"/>
          </w:tcPr>
          <w:p w14:paraId="7AFFFD3B" w14:textId="77777777" w:rsidR="003576B1" w:rsidRPr="00BE2064" w:rsidRDefault="003576B1" w:rsidP="003576B1">
            <w:pPr>
              <w:pStyle w:val="TAL"/>
              <w:rPr>
                <w:ins w:id="274" w:author="Huawei" w:date="2021-08-13T18:29:00Z"/>
              </w:rPr>
            </w:pPr>
          </w:p>
        </w:tc>
      </w:tr>
      <w:tr w:rsidR="003576B1" w:rsidRPr="00BE2064" w14:paraId="7C9EA744" w14:textId="77777777" w:rsidTr="003576B1">
        <w:trPr>
          <w:ins w:id="275" w:author="Huawei" w:date="2021-08-13T18:29:00Z"/>
        </w:trPr>
        <w:tc>
          <w:tcPr>
            <w:tcW w:w="4535" w:type="dxa"/>
          </w:tcPr>
          <w:p w14:paraId="1C06FE6E" w14:textId="71FFCABD" w:rsidR="003576B1" w:rsidRPr="00BE2064" w:rsidRDefault="003576B1" w:rsidP="003576B1">
            <w:pPr>
              <w:pStyle w:val="TAL"/>
              <w:rPr>
                <w:ins w:id="276" w:author="Huawei" w:date="2021-08-13T18:29:00Z"/>
                <w:lang w:eastAsia="zh-CN"/>
              </w:rPr>
            </w:pPr>
            <w:ins w:id="277" w:author="Huawei" w:date="2021-08-13T18:31:00Z">
              <w:r>
                <w:rPr>
                  <w:rFonts w:hint="eastAsia"/>
                  <w:lang w:eastAsia="zh-CN"/>
                </w:rPr>
                <w:t xml:space="preserve"> </w:t>
              </w:r>
              <w:r>
                <w:rPr>
                  <w:lang w:eastAsia="zh-CN"/>
                </w:rPr>
                <w:t xml:space="preserve"> </w:t>
              </w:r>
              <w:r w:rsidRPr="006F115B">
                <w:rPr>
                  <w:rFonts w:eastAsia="Batang"/>
                </w:rPr>
                <w:t>locationInfo-r16</w:t>
              </w:r>
            </w:ins>
          </w:p>
        </w:tc>
        <w:tc>
          <w:tcPr>
            <w:tcW w:w="2267" w:type="dxa"/>
          </w:tcPr>
          <w:p w14:paraId="535B7596" w14:textId="4D576B8D" w:rsidR="003576B1" w:rsidRPr="00BE2064" w:rsidRDefault="003576B1" w:rsidP="003576B1">
            <w:pPr>
              <w:pStyle w:val="TAL"/>
              <w:rPr>
                <w:ins w:id="278" w:author="Huawei" w:date="2021-08-13T18:29:00Z"/>
              </w:rPr>
            </w:pPr>
            <w:ins w:id="279" w:author="Huawei" w:date="2021-08-13T18:32:00Z">
              <w:r>
                <w:rPr>
                  <w:rFonts w:hint="eastAsia"/>
                  <w:lang w:eastAsia="zh-CN"/>
                </w:rPr>
                <w:t>N</w:t>
              </w:r>
              <w:r>
                <w:rPr>
                  <w:lang w:eastAsia="zh-CN"/>
                </w:rPr>
                <w:t>ot present</w:t>
              </w:r>
            </w:ins>
          </w:p>
        </w:tc>
        <w:tc>
          <w:tcPr>
            <w:tcW w:w="1700" w:type="dxa"/>
          </w:tcPr>
          <w:p w14:paraId="76BADB19" w14:textId="77777777" w:rsidR="003576B1" w:rsidRPr="00BE2064" w:rsidRDefault="003576B1" w:rsidP="003576B1">
            <w:pPr>
              <w:pStyle w:val="TAL"/>
              <w:rPr>
                <w:ins w:id="280" w:author="Huawei" w:date="2021-08-13T18:29:00Z"/>
              </w:rPr>
            </w:pPr>
          </w:p>
        </w:tc>
        <w:tc>
          <w:tcPr>
            <w:tcW w:w="1245" w:type="dxa"/>
          </w:tcPr>
          <w:p w14:paraId="79744597" w14:textId="77777777" w:rsidR="003576B1" w:rsidRPr="00BE2064" w:rsidRDefault="003576B1" w:rsidP="003576B1">
            <w:pPr>
              <w:pStyle w:val="TAL"/>
              <w:rPr>
                <w:ins w:id="281" w:author="Huawei" w:date="2021-08-13T18:29:00Z"/>
              </w:rPr>
            </w:pPr>
          </w:p>
        </w:tc>
      </w:tr>
      <w:tr w:rsidR="003576B1" w:rsidRPr="00BE2064" w14:paraId="457DBF53" w14:textId="77777777" w:rsidTr="003576B1">
        <w:trPr>
          <w:ins w:id="282" w:author="Huawei" w:date="2021-08-13T18:29:00Z"/>
        </w:trPr>
        <w:tc>
          <w:tcPr>
            <w:tcW w:w="4535" w:type="dxa"/>
          </w:tcPr>
          <w:p w14:paraId="5AEC9FB2" w14:textId="228E61E8" w:rsidR="003576B1" w:rsidRPr="00BE2064" w:rsidRDefault="003576B1" w:rsidP="003576B1">
            <w:pPr>
              <w:pStyle w:val="TAL"/>
              <w:rPr>
                <w:ins w:id="283" w:author="Huawei" w:date="2021-08-13T18:29:00Z"/>
                <w:lang w:eastAsia="zh-CN"/>
              </w:rPr>
            </w:pPr>
            <w:ins w:id="284" w:author="Huawei" w:date="2021-08-13T18:31:00Z">
              <w:r>
                <w:rPr>
                  <w:rFonts w:hint="eastAsia"/>
                  <w:lang w:eastAsia="zh-CN"/>
                </w:rPr>
                <w:t xml:space="preserve"> </w:t>
              </w:r>
              <w:r>
                <w:rPr>
                  <w:lang w:eastAsia="zh-CN"/>
                </w:rPr>
                <w:t xml:space="preserve"> </w:t>
              </w:r>
              <w:r w:rsidRPr="006F115B">
                <w:rPr>
                  <w:rFonts w:eastAsia="Batang"/>
                </w:rPr>
                <w:t>ul-PDCP-DelayValueResultList-r16</w:t>
              </w:r>
            </w:ins>
          </w:p>
        </w:tc>
        <w:tc>
          <w:tcPr>
            <w:tcW w:w="2267" w:type="dxa"/>
          </w:tcPr>
          <w:p w14:paraId="42B759D6" w14:textId="2DC5DE7C" w:rsidR="003576B1" w:rsidRPr="00BE2064" w:rsidRDefault="003576B1" w:rsidP="003576B1">
            <w:pPr>
              <w:pStyle w:val="TAL"/>
              <w:rPr>
                <w:ins w:id="285" w:author="Huawei" w:date="2021-08-13T18:29:00Z"/>
              </w:rPr>
            </w:pPr>
            <w:ins w:id="286" w:author="Huawei" w:date="2021-08-13T18:32:00Z">
              <w:r>
                <w:rPr>
                  <w:rFonts w:hint="eastAsia"/>
                  <w:lang w:eastAsia="zh-CN"/>
                </w:rPr>
                <w:t>N</w:t>
              </w:r>
              <w:r>
                <w:rPr>
                  <w:lang w:eastAsia="zh-CN"/>
                </w:rPr>
                <w:t>ot present</w:t>
              </w:r>
            </w:ins>
          </w:p>
        </w:tc>
        <w:tc>
          <w:tcPr>
            <w:tcW w:w="1700" w:type="dxa"/>
          </w:tcPr>
          <w:p w14:paraId="0EFE4F58" w14:textId="77777777" w:rsidR="003576B1" w:rsidRPr="00BE2064" w:rsidRDefault="003576B1" w:rsidP="003576B1">
            <w:pPr>
              <w:pStyle w:val="TAL"/>
              <w:rPr>
                <w:ins w:id="287" w:author="Huawei" w:date="2021-08-13T18:29:00Z"/>
              </w:rPr>
            </w:pPr>
          </w:p>
        </w:tc>
        <w:tc>
          <w:tcPr>
            <w:tcW w:w="1245" w:type="dxa"/>
          </w:tcPr>
          <w:p w14:paraId="4D36AC53" w14:textId="77777777" w:rsidR="003576B1" w:rsidRPr="00BE2064" w:rsidRDefault="003576B1" w:rsidP="003576B1">
            <w:pPr>
              <w:pStyle w:val="TAL"/>
              <w:rPr>
                <w:ins w:id="288" w:author="Huawei" w:date="2021-08-13T18:29:00Z"/>
              </w:rPr>
            </w:pPr>
          </w:p>
        </w:tc>
      </w:tr>
      <w:tr w:rsidR="003576B1" w:rsidRPr="00BE2064" w14:paraId="6116BB89" w14:textId="77777777" w:rsidTr="003576B1">
        <w:trPr>
          <w:ins w:id="289" w:author="Huawei" w:date="2021-08-13T18:29:00Z"/>
        </w:trPr>
        <w:tc>
          <w:tcPr>
            <w:tcW w:w="4535" w:type="dxa"/>
          </w:tcPr>
          <w:p w14:paraId="7549867A" w14:textId="4A4BB255" w:rsidR="003576B1" w:rsidRPr="00BE2064" w:rsidRDefault="003576B1" w:rsidP="003576B1">
            <w:pPr>
              <w:pStyle w:val="TAL"/>
              <w:rPr>
                <w:ins w:id="290" w:author="Huawei" w:date="2021-08-13T18:29:00Z"/>
                <w:lang w:eastAsia="zh-CN"/>
              </w:rPr>
            </w:pPr>
            <w:ins w:id="291" w:author="Huawei" w:date="2021-08-13T18:32:00Z">
              <w:r>
                <w:rPr>
                  <w:rFonts w:hint="eastAsia"/>
                  <w:lang w:eastAsia="zh-CN"/>
                </w:rPr>
                <w:t xml:space="preserve"> </w:t>
              </w:r>
              <w:r>
                <w:rPr>
                  <w:lang w:eastAsia="zh-CN"/>
                </w:rPr>
                <w:t xml:space="preserve"> </w:t>
              </w:r>
              <w:r w:rsidRPr="006F115B">
                <w:rPr>
                  <w:rFonts w:eastAsia="Batang"/>
                </w:rPr>
                <w:t>measResultsSL-r16</w:t>
              </w:r>
            </w:ins>
          </w:p>
        </w:tc>
        <w:tc>
          <w:tcPr>
            <w:tcW w:w="2267" w:type="dxa"/>
          </w:tcPr>
          <w:p w14:paraId="20B8F04E" w14:textId="1AF501DB" w:rsidR="003576B1" w:rsidRPr="00BE2064" w:rsidRDefault="003576B1" w:rsidP="003576B1">
            <w:pPr>
              <w:pStyle w:val="TAL"/>
              <w:rPr>
                <w:ins w:id="292" w:author="Huawei" w:date="2021-08-13T18:29:00Z"/>
              </w:rPr>
            </w:pPr>
            <w:ins w:id="293" w:author="Huawei" w:date="2021-08-13T18:32:00Z">
              <w:r>
                <w:rPr>
                  <w:rFonts w:hint="eastAsia"/>
                  <w:lang w:eastAsia="zh-CN"/>
                </w:rPr>
                <w:t>N</w:t>
              </w:r>
              <w:r>
                <w:rPr>
                  <w:lang w:eastAsia="zh-CN"/>
                </w:rPr>
                <w:t>ot present</w:t>
              </w:r>
            </w:ins>
          </w:p>
        </w:tc>
        <w:tc>
          <w:tcPr>
            <w:tcW w:w="1700" w:type="dxa"/>
          </w:tcPr>
          <w:p w14:paraId="71E7AF15" w14:textId="77777777" w:rsidR="003576B1" w:rsidRPr="00BE2064" w:rsidRDefault="003576B1" w:rsidP="003576B1">
            <w:pPr>
              <w:pStyle w:val="TAL"/>
              <w:rPr>
                <w:ins w:id="294" w:author="Huawei" w:date="2021-08-13T18:29:00Z"/>
              </w:rPr>
            </w:pPr>
          </w:p>
        </w:tc>
        <w:tc>
          <w:tcPr>
            <w:tcW w:w="1245" w:type="dxa"/>
          </w:tcPr>
          <w:p w14:paraId="6034B528" w14:textId="77777777" w:rsidR="003576B1" w:rsidRPr="00BE2064" w:rsidRDefault="003576B1" w:rsidP="003576B1">
            <w:pPr>
              <w:pStyle w:val="TAL"/>
              <w:rPr>
                <w:ins w:id="295" w:author="Huawei" w:date="2021-08-13T18:29:00Z"/>
              </w:rPr>
            </w:pPr>
          </w:p>
        </w:tc>
      </w:tr>
      <w:tr w:rsidR="003576B1" w:rsidRPr="00BE2064" w14:paraId="2610D8DA" w14:textId="77777777" w:rsidTr="003576B1">
        <w:trPr>
          <w:ins w:id="296" w:author="Huawei" w:date="2021-08-13T18:29:00Z"/>
        </w:trPr>
        <w:tc>
          <w:tcPr>
            <w:tcW w:w="4535" w:type="dxa"/>
          </w:tcPr>
          <w:p w14:paraId="2BA2E34B" w14:textId="1E716613" w:rsidR="003576B1" w:rsidRPr="00BE2064" w:rsidRDefault="003576B1" w:rsidP="003576B1">
            <w:pPr>
              <w:pStyle w:val="TAL"/>
              <w:rPr>
                <w:ins w:id="297" w:author="Huawei" w:date="2021-08-13T18:29:00Z"/>
                <w:lang w:eastAsia="zh-CN"/>
              </w:rPr>
            </w:pPr>
            <w:ins w:id="298" w:author="Huawei" w:date="2021-08-13T18:32:00Z">
              <w:r>
                <w:rPr>
                  <w:rFonts w:hint="eastAsia"/>
                  <w:lang w:eastAsia="zh-CN"/>
                </w:rPr>
                <w:t xml:space="preserve"> </w:t>
              </w:r>
              <w:r>
                <w:rPr>
                  <w:lang w:eastAsia="zh-CN"/>
                </w:rPr>
                <w:t xml:space="preserve"> </w:t>
              </w:r>
              <w:r w:rsidRPr="006F115B">
                <w:t>measResultCLI-r16</w:t>
              </w:r>
            </w:ins>
          </w:p>
        </w:tc>
        <w:tc>
          <w:tcPr>
            <w:tcW w:w="2267" w:type="dxa"/>
          </w:tcPr>
          <w:p w14:paraId="22F678F5" w14:textId="4454FAFC" w:rsidR="003576B1" w:rsidRPr="00BE2064" w:rsidRDefault="003576B1" w:rsidP="003576B1">
            <w:pPr>
              <w:pStyle w:val="TAL"/>
              <w:rPr>
                <w:ins w:id="299" w:author="Huawei" w:date="2021-08-13T18:29:00Z"/>
              </w:rPr>
            </w:pPr>
            <w:ins w:id="300" w:author="Huawei" w:date="2021-08-13T18:32:00Z">
              <w:r>
                <w:rPr>
                  <w:rFonts w:hint="eastAsia"/>
                  <w:lang w:eastAsia="zh-CN"/>
                </w:rPr>
                <w:t>N</w:t>
              </w:r>
              <w:r>
                <w:rPr>
                  <w:lang w:eastAsia="zh-CN"/>
                </w:rPr>
                <w:t>ot present</w:t>
              </w:r>
            </w:ins>
          </w:p>
        </w:tc>
        <w:tc>
          <w:tcPr>
            <w:tcW w:w="1700" w:type="dxa"/>
          </w:tcPr>
          <w:p w14:paraId="648B1822" w14:textId="77777777" w:rsidR="003576B1" w:rsidRPr="00BE2064" w:rsidRDefault="003576B1" w:rsidP="003576B1">
            <w:pPr>
              <w:pStyle w:val="TAL"/>
              <w:rPr>
                <w:ins w:id="301" w:author="Huawei" w:date="2021-08-13T18:29:00Z"/>
              </w:rPr>
            </w:pPr>
          </w:p>
        </w:tc>
        <w:tc>
          <w:tcPr>
            <w:tcW w:w="1245" w:type="dxa"/>
          </w:tcPr>
          <w:p w14:paraId="4729B4FB" w14:textId="77777777" w:rsidR="003576B1" w:rsidRPr="00BE2064" w:rsidRDefault="003576B1" w:rsidP="003576B1">
            <w:pPr>
              <w:pStyle w:val="TAL"/>
              <w:rPr>
                <w:ins w:id="302" w:author="Huawei" w:date="2021-08-13T18:29:00Z"/>
              </w:rPr>
            </w:pPr>
          </w:p>
        </w:tc>
      </w:tr>
      <w:tr w:rsidR="003576B1" w:rsidRPr="00BE2064" w14:paraId="1B147647" w14:textId="77777777" w:rsidTr="003576B1">
        <w:tc>
          <w:tcPr>
            <w:tcW w:w="4535" w:type="dxa"/>
          </w:tcPr>
          <w:p w14:paraId="43D9A7CD" w14:textId="77777777" w:rsidR="003576B1" w:rsidRPr="00BE2064" w:rsidRDefault="003576B1" w:rsidP="003576B1">
            <w:pPr>
              <w:pStyle w:val="TAL"/>
            </w:pPr>
            <w:r w:rsidRPr="00BE2064">
              <w:t>}</w:t>
            </w:r>
          </w:p>
        </w:tc>
        <w:tc>
          <w:tcPr>
            <w:tcW w:w="2267" w:type="dxa"/>
          </w:tcPr>
          <w:p w14:paraId="10074050" w14:textId="77777777" w:rsidR="003576B1" w:rsidRPr="00BE2064" w:rsidRDefault="003576B1" w:rsidP="003576B1">
            <w:pPr>
              <w:pStyle w:val="TAL"/>
            </w:pPr>
          </w:p>
        </w:tc>
        <w:tc>
          <w:tcPr>
            <w:tcW w:w="1700" w:type="dxa"/>
          </w:tcPr>
          <w:p w14:paraId="013AF291" w14:textId="77777777" w:rsidR="003576B1" w:rsidRPr="00BE2064" w:rsidRDefault="003576B1" w:rsidP="003576B1">
            <w:pPr>
              <w:pStyle w:val="TAL"/>
            </w:pPr>
          </w:p>
        </w:tc>
        <w:tc>
          <w:tcPr>
            <w:tcW w:w="1245" w:type="dxa"/>
          </w:tcPr>
          <w:p w14:paraId="4D784C50" w14:textId="77777777" w:rsidR="003576B1" w:rsidRPr="00BE2064" w:rsidRDefault="003576B1" w:rsidP="003576B1">
            <w:pPr>
              <w:pStyle w:val="TAL"/>
            </w:pPr>
          </w:p>
        </w:tc>
      </w:tr>
    </w:tbl>
    <w:p w14:paraId="7B0A3F3B" w14:textId="77777777" w:rsidR="00F40100" w:rsidRPr="00BE2064" w:rsidRDefault="00F40100" w:rsidP="00F401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804"/>
      </w:tblGrid>
      <w:tr w:rsidR="00F40100" w:rsidRPr="00BE2064" w14:paraId="1185B8CA" w14:textId="77777777" w:rsidTr="00F40100">
        <w:tc>
          <w:tcPr>
            <w:tcW w:w="2943" w:type="dxa"/>
          </w:tcPr>
          <w:p w14:paraId="5328B889" w14:textId="77777777" w:rsidR="00F40100" w:rsidRPr="00BE2064" w:rsidRDefault="00F40100" w:rsidP="00F40100">
            <w:pPr>
              <w:pStyle w:val="TAH"/>
            </w:pPr>
            <w:r w:rsidRPr="00BE2064">
              <w:lastRenderedPageBreak/>
              <w:t>Condition</w:t>
            </w:r>
          </w:p>
        </w:tc>
        <w:tc>
          <w:tcPr>
            <w:tcW w:w="6804" w:type="dxa"/>
          </w:tcPr>
          <w:p w14:paraId="5C3C5495" w14:textId="77777777" w:rsidR="00F40100" w:rsidRPr="00BE2064" w:rsidRDefault="00F40100" w:rsidP="00F40100">
            <w:pPr>
              <w:pStyle w:val="TAH"/>
            </w:pPr>
            <w:r w:rsidRPr="00BE2064">
              <w:t>Explanation</w:t>
            </w:r>
          </w:p>
        </w:tc>
      </w:tr>
      <w:tr w:rsidR="00F40100" w:rsidRPr="00BE2064" w14:paraId="1C5BF7E6" w14:textId="77777777" w:rsidTr="00F40100">
        <w:tc>
          <w:tcPr>
            <w:tcW w:w="2943" w:type="dxa"/>
          </w:tcPr>
          <w:p w14:paraId="520EDCFF" w14:textId="77777777" w:rsidR="00F40100" w:rsidRPr="00BE2064" w:rsidRDefault="00F40100" w:rsidP="00F40100">
            <w:pPr>
              <w:pStyle w:val="TAL"/>
            </w:pPr>
            <w:r w:rsidRPr="00BE2064">
              <w:t>A1</w:t>
            </w:r>
          </w:p>
        </w:tc>
        <w:tc>
          <w:tcPr>
            <w:tcW w:w="6804" w:type="dxa"/>
          </w:tcPr>
          <w:p w14:paraId="1F4104A5" w14:textId="77777777" w:rsidR="00F40100" w:rsidRPr="00BE2064" w:rsidRDefault="00F40100" w:rsidP="00F40100">
            <w:pPr>
              <w:pStyle w:val="TAL"/>
            </w:pPr>
            <w:r w:rsidRPr="00BE2064">
              <w:t xml:space="preserve">If event trigger Id in corresponding Measurement Configuration was Event A1 </w:t>
            </w:r>
          </w:p>
        </w:tc>
      </w:tr>
      <w:tr w:rsidR="00F40100" w:rsidRPr="00BE2064" w14:paraId="58B33785" w14:textId="77777777" w:rsidTr="00F40100">
        <w:tc>
          <w:tcPr>
            <w:tcW w:w="2943" w:type="dxa"/>
          </w:tcPr>
          <w:p w14:paraId="0F41F0C0" w14:textId="77777777" w:rsidR="00F40100" w:rsidRPr="00BE2064" w:rsidRDefault="00F40100" w:rsidP="00F40100">
            <w:pPr>
              <w:pStyle w:val="TAL"/>
            </w:pPr>
            <w:r w:rsidRPr="00BE2064">
              <w:t>A2</w:t>
            </w:r>
          </w:p>
        </w:tc>
        <w:tc>
          <w:tcPr>
            <w:tcW w:w="6804" w:type="dxa"/>
          </w:tcPr>
          <w:p w14:paraId="6FBDA015" w14:textId="77777777" w:rsidR="00F40100" w:rsidRPr="00BE2064" w:rsidRDefault="00F40100" w:rsidP="00F40100">
            <w:pPr>
              <w:pStyle w:val="TAL"/>
            </w:pPr>
            <w:r w:rsidRPr="00BE2064">
              <w:t>If event trigger Id in corresponding Measurement Configuration was Event A2</w:t>
            </w:r>
          </w:p>
        </w:tc>
      </w:tr>
      <w:tr w:rsidR="00F40100" w:rsidRPr="00BE2064" w14:paraId="34DB2A2F" w14:textId="77777777" w:rsidTr="00F40100">
        <w:tc>
          <w:tcPr>
            <w:tcW w:w="2943" w:type="dxa"/>
          </w:tcPr>
          <w:p w14:paraId="6E65C6C0" w14:textId="77777777" w:rsidR="00F40100" w:rsidRPr="00BE2064" w:rsidRDefault="00F40100" w:rsidP="00F40100">
            <w:pPr>
              <w:pStyle w:val="TAL"/>
            </w:pPr>
            <w:r w:rsidRPr="00BE2064">
              <w:t>A3</w:t>
            </w:r>
          </w:p>
        </w:tc>
        <w:tc>
          <w:tcPr>
            <w:tcW w:w="6804" w:type="dxa"/>
          </w:tcPr>
          <w:p w14:paraId="5186A0FF" w14:textId="77777777" w:rsidR="00F40100" w:rsidRPr="00BE2064" w:rsidRDefault="00F40100" w:rsidP="00F40100">
            <w:pPr>
              <w:pStyle w:val="TAL"/>
            </w:pPr>
            <w:r w:rsidRPr="00BE2064">
              <w:t>If event trigger Id in corresponding Measurement Configuration was Event A3</w:t>
            </w:r>
          </w:p>
        </w:tc>
      </w:tr>
      <w:tr w:rsidR="00F40100" w:rsidRPr="00BE2064" w14:paraId="33D82CF4" w14:textId="77777777" w:rsidTr="00F40100">
        <w:tc>
          <w:tcPr>
            <w:tcW w:w="2943" w:type="dxa"/>
          </w:tcPr>
          <w:p w14:paraId="56EE14DB" w14:textId="77777777" w:rsidR="00F40100" w:rsidRPr="00BE2064" w:rsidRDefault="00F40100" w:rsidP="00F40100">
            <w:pPr>
              <w:pStyle w:val="TAL"/>
            </w:pPr>
            <w:r w:rsidRPr="00BE2064">
              <w:t>A4</w:t>
            </w:r>
          </w:p>
        </w:tc>
        <w:tc>
          <w:tcPr>
            <w:tcW w:w="6804" w:type="dxa"/>
          </w:tcPr>
          <w:p w14:paraId="06A2EFDA" w14:textId="77777777" w:rsidR="00F40100" w:rsidRPr="00BE2064" w:rsidRDefault="00F40100" w:rsidP="00F40100">
            <w:pPr>
              <w:pStyle w:val="TAL"/>
            </w:pPr>
            <w:r w:rsidRPr="00BE2064">
              <w:t>If event trigger Id in corresponding Measurement Configuration was Event A4</w:t>
            </w:r>
          </w:p>
        </w:tc>
      </w:tr>
      <w:tr w:rsidR="00F40100" w:rsidRPr="00BE2064" w14:paraId="7130D72F" w14:textId="77777777" w:rsidTr="00F40100">
        <w:tc>
          <w:tcPr>
            <w:tcW w:w="2943" w:type="dxa"/>
          </w:tcPr>
          <w:p w14:paraId="07414D4F" w14:textId="77777777" w:rsidR="00F40100" w:rsidRPr="00BE2064" w:rsidRDefault="00F40100" w:rsidP="00F40100">
            <w:pPr>
              <w:pStyle w:val="TAL"/>
            </w:pPr>
            <w:r w:rsidRPr="00BE2064">
              <w:t>A5</w:t>
            </w:r>
          </w:p>
        </w:tc>
        <w:tc>
          <w:tcPr>
            <w:tcW w:w="6804" w:type="dxa"/>
          </w:tcPr>
          <w:p w14:paraId="6F3F79CE" w14:textId="77777777" w:rsidR="00F40100" w:rsidRPr="00BE2064" w:rsidRDefault="00F40100" w:rsidP="00F40100">
            <w:pPr>
              <w:pStyle w:val="TAL"/>
            </w:pPr>
            <w:r w:rsidRPr="00BE2064">
              <w:t>If event trigger Id in corresponding Measurement Configuration was Event A5</w:t>
            </w:r>
          </w:p>
        </w:tc>
      </w:tr>
      <w:tr w:rsidR="00F40100" w:rsidRPr="00BE2064" w14:paraId="66D5A225" w14:textId="77777777" w:rsidTr="00F40100">
        <w:tc>
          <w:tcPr>
            <w:tcW w:w="2943" w:type="dxa"/>
          </w:tcPr>
          <w:p w14:paraId="79BC0FF2" w14:textId="77777777" w:rsidR="00F40100" w:rsidRPr="00BE2064" w:rsidRDefault="00F40100" w:rsidP="00F40100">
            <w:pPr>
              <w:pStyle w:val="TAL"/>
            </w:pPr>
            <w:r w:rsidRPr="00BE2064">
              <w:t>A6</w:t>
            </w:r>
          </w:p>
        </w:tc>
        <w:tc>
          <w:tcPr>
            <w:tcW w:w="6804" w:type="dxa"/>
          </w:tcPr>
          <w:p w14:paraId="3EBCAA14" w14:textId="77777777" w:rsidR="00F40100" w:rsidRPr="00BE2064" w:rsidRDefault="00F40100" w:rsidP="00F40100">
            <w:pPr>
              <w:pStyle w:val="TAL"/>
              <w:jc w:val="both"/>
            </w:pPr>
            <w:r w:rsidRPr="00BE2064">
              <w:t>If event trigger Id in corresponding Measurement Configuration was Event A6</w:t>
            </w:r>
          </w:p>
        </w:tc>
      </w:tr>
      <w:tr w:rsidR="00F40100" w:rsidRPr="00BE2064" w14:paraId="1B7D4F4B" w14:textId="77777777" w:rsidTr="00F40100">
        <w:trPr>
          <w:ins w:id="303" w:author="Huawei" w:date="2021-08-13T18:26:00Z"/>
        </w:trPr>
        <w:tc>
          <w:tcPr>
            <w:tcW w:w="2943" w:type="dxa"/>
          </w:tcPr>
          <w:p w14:paraId="57082751" w14:textId="080112BC" w:rsidR="00F40100" w:rsidRPr="00BE2064" w:rsidRDefault="00F40100" w:rsidP="00F40100">
            <w:pPr>
              <w:pStyle w:val="TAL"/>
              <w:rPr>
                <w:ins w:id="304" w:author="Huawei" w:date="2021-08-13T18:26:00Z"/>
                <w:lang w:eastAsia="zh-CN"/>
              </w:rPr>
            </w:pPr>
            <w:ins w:id="305" w:author="Huawei" w:date="2021-08-13T18:26:00Z">
              <w:r>
                <w:rPr>
                  <w:rFonts w:hint="eastAsia"/>
                  <w:lang w:eastAsia="zh-CN"/>
                </w:rPr>
                <w:t>S</w:t>
              </w:r>
              <w:r>
                <w:rPr>
                  <w:lang w:eastAsia="zh-CN"/>
                </w:rPr>
                <w:t>FTD</w:t>
              </w:r>
            </w:ins>
            <w:ins w:id="306" w:author="Huawei" w:date="2021-08-13T18:33:00Z">
              <w:r>
                <w:rPr>
                  <w:lang w:eastAsia="zh-CN"/>
                </w:rPr>
                <w:t>_NEIGHBOUR</w:t>
              </w:r>
            </w:ins>
          </w:p>
        </w:tc>
        <w:tc>
          <w:tcPr>
            <w:tcW w:w="6804" w:type="dxa"/>
          </w:tcPr>
          <w:p w14:paraId="6ED9256A" w14:textId="2826C3B8" w:rsidR="00F40100" w:rsidRPr="00BE2064" w:rsidRDefault="00F40100" w:rsidP="00F40100">
            <w:pPr>
              <w:pStyle w:val="TAL"/>
              <w:jc w:val="both"/>
              <w:rPr>
                <w:ins w:id="307" w:author="Huawei" w:date="2021-08-13T18:26:00Z"/>
                <w:lang w:eastAsia="zh-CN"/>
              </w:rPr>
            </w:pPr>
            <w:ins w:id="308" w:author="Huawei" w:date="2021-08-13T18:26:00Z">
              <w:r>
                <w:rPr>
                  <w:lang w:eastAsia="zh-CN"/>
                </w:rPr>
                <w:t xml:space="preserve">Measurement reporting </w:t>
              </w:r>
            </w:ins>
            <w:ins w:id="309" w:author="Huawei" w:date="2021-08-13T18:32:00Z">
              <w:r>
                <w:rPr>
                  <w:lang w:eastAsia="zh-CN"/>
                </w:rPr>
                <w:t>triggered by</w:t>
              </w:r>
            </w:ins>
            <w:ins w:id="310" w:author="Huawei" w:date="2021-08-13T18:26:00Z">
              <w:r>
                <w:rPr>
                  <w:lang w:eastAsia="zh-CN"/>
                </w:rPr>
                <w:t xml:space="preserve"> SFTD measurement</w:t>
              </w:r>
            </w:ins>
            <w:ins w:id="311" w:author="Huawei" w:date="2021-08-13T18:32:00Z">
              <w:r>
                <w:rPr>
                  <w:lang w:eastAsia="zh-CN"/>
                </w:rPr>
                <w:t xml:space="preserve"> on NR neighbour</w:t>
              </w:r>
            </w:ins>
          </w:p>
        </w:tc>
      </w:tr>
      <w:tr w:rsidR="00F40100" w:rsidRPr="00BE2064" w14:paraId="38ED9A91" w14:textId="77777777" w:rsidTr="00F40100">
        <w:trPr>
          <w:ins w:id="312" w:author="Huawei" w:date="2021-08-13T18:32:00Z"/>
        </w:trPr>
        <w:tc>
          <w:tcPr>
            <w:tcW w:w="2943" w:type="dxa"/>
          </w:tcPr>
          <w:p w14:paraId="4D53B019" w14:textId="594DB062" w:rsidR="00F40100" w:rsidRDefault="00F40100" w:rsidP="00F40100">
            <w:pPr>
              <w:pStyle w:val="TAL"/>
              <w:rPr>
                <w:ins w:id="313" w:author="Huawei" w:date="2021-08-13T18:32:00Z"/>
                <w:lang w:eastAsia="zh-CN"/>
              </w:rPr>
            </w:pPr>
            <w:ins w:id="314" w:author="Huawei" w:date="2021-08-13T18:33:00Z">
              <w:r>
                <w:rPr>
                  <w:rFonts w:hint="eastAsia"/>
                  <w:lang w:eastAsia="zh-CN"/>
                </w:rPr>
                <w:t>S</w:t>
              </w:r>
              <w:r>
                <w:rPr>
                  <w:lang w:eastAsia="zh-CN"/>
                </w:rPr>
                <w:t>FTD_PSCELL</w:t>
              </w:r>
            </w:ins>
          </w:p>
        </w:tc>
        <w:tc>
          <w:tcPr>
            <w:tcW w:w="6804" w:type="dxa"/>
          </w:tcPr>
          <w:p w14:paraId="1E9799A2" w14:textId="1D2FF276" w:rsidR="00F40100" w:rsidRDefault="00F40100" w:rsidP="00F40100">
            <w:pPr>
              <w:pStyle w:val="TAL"/>
              <w:jc w:val="both"/>
              <w:rPr>
                <w:ins w:id="315" w:author="Huawei" w:date="2021-08-13T18:32:00Z"/>
                <w:lang w:eastAsia="zh-CN"/>
              </w:rPr>
            </w:pPr>
            <w:ins w:id="316" w:author="Huawei" w:date="2021-08-13T18:33:00Z">
              <w:r>
                <w:rPr>
                  <w:lang w:eastAsia="zh-CN"/>
                </w:rPr>
                <w:t xml:space="preserve">Measurement reporting triggered by SFTD measurement on NR </w:t>
              </w:r>
              <w:proofErr w:type="spellStart"/>
              <w:r>
                <w:rPr>
                  <w:lang w:eastAsia="zh-CN"/>
                </w:rPr>
                <w:t>PSCell</w:t>
              </w:r>
            </w:ins>
            <w:proofErr w:type="spellEnd"/>
          </w:p>
        </w:tc>
      </w:tr>
    </w:tbl>
    <w:p w14:paraId="2CBA6053" w14:textId="77777777" w:rsidR="00F40100" w:rsidRPr="00BE2064" w:rsidRDefault="00F40100" w:rsidP="00F40100"/>
    <w:p w14:paraId="457FF45D" w14:textId="674DEEAE" w:rsidR="00AF24F5" w:rsidRDefault="00CB37AD" w:rsidP="00CB37AD">
      <w:pPr>
        <w:pStyle w:val="H6"/>
        <w:rPr>
          <w:b/>
          <w:noProof/>
          <w:color w:val="00B0F0"/>
        </w:rPr>
      </w:pPr>
      <w:r>
        <w:rPr>
          <w:b/>
          <w:noProof/>
          <w:color w:val="00B0F0"/>
        </w:rPr>
        <w:t>&lt;End of modified section 1</w:t>
      </w:r>
      <w:r w:rsidRPr="00377F3E">
        <w:rPr>
          <w:b/>
          <w:noProof/>
          <w:color w:val="00B0F0"/>
        </w:rPr>
        <w:t>&gt;</w:t>
      </w:r>
    </w:p>
    <w:p w14:paraId="165D387E" w14:textId="77777777" w:rsidR="00F40100" w:rsidRDefault="00F40100" w:rsidP="00F40100"/>
    <w:p w14:paraId="4EE325AC" w14:textId="2F78FC2E" w:rsidR="00F40100" w:rsidRPr="00CB37AD" w:rsidRDefault="00F40100" w:rsidP="00F40100">
      <w:pPr>
        <w:pStyle w:val="H6"/>
        <w:rPr>
          <w:b/>
          <w:noProof/>
          <w:color w:val="00B0F0"/>
        </w:rPr>
      </w:pPr>
      <w:r>
        <w:rPr>
          <w:b/>
          <w:noProof/>
          <w:color w:val="00B0F0"/>
        </w:rPr>
        <w:lastRenderedPageBreak/>
        <w:t>&lt;Start of modified section 2</w:t>
      </w:r>
      <w:r w:rsidRPr="00377F3E">
        <w:rPr>
          <w:b/>
          <w:noProof/>
          <w:color w:val="00B0F0"/>
        </w:rPr>
        <w:t>&gt;</w:t>
      </w:r>
    </w:p>
    <w:p w14:paraId="049161AA" w14:textId="77777777" w:rsidR="00F40100" w:rsidRPr="00BE2064" w:rsidRDefault="00F40100" w:rsidP="00F40100">
      <w:pPr>
        <w:pStyle w:val="40"/>
      </w:pPr>
      <w:bookmarkStart w:id="317" w:name="_Toc21353924"/>
      <w:bookmarkStart w:id="318" w:name="_Toc27749543"/>
      <w:r w:rsidRPr="00BE2064">
        <w:t>–</w:t>
      </w:r>
      <w:r w:rsidRPr="00BE2064">
        <w:tab/>
      </w:r>
      <w:proofErr w:type="spellStart"/>
      <w:r w:rsidRPr="00BE2064">
        <w:rPr>
          <w:i/>
        </w:rPr>
        <w:t>ReportConfigNR</w:t>
      </w:r>
      <w:bookmarkEnd w:id="317"/>
      <w:bookmarkEnd w:id="318"/>
      <w:proofErr w:type="spellEnd"/>
    </w:p>
    <w:p w14:paraId="585C6FB4" w14:textId="77777777" w:rsidR="00F40100" w:rsidRPr="00BE2064" w:rsidRDefault="00F40100" w:rsidP="00F40100">
      <w:pPr>
        <w:pStyle w:val="TH"/>
        <w:rPr>
          <w:i/>
          <w:iCs/>
        </w:rPr>
      </w:pPr>
      <w:r w:rsidRPr="00BE2064">
        <w:t xml:space="preserve">Table 4.6.3-142: </w:t>
      </w:r>
      <w:proofErr w:type="spellStart"/>
      <w:proofErr w:type="gramStart"/>
      <w:r w:rsidRPr="00BE2064">
        <w:rPr>
          <w:i/>
          <w:iCs/>
        </w:rPr>
        <w:t>ReportConfigNR</w:t>
      </w:r>
      <w:proofErr w:type="spellEnd"/>
      <w:r w:rsidRPr="00BE2064">
        <w:rPr>
          <w:iCs/>
        </w:rPr>
        <w:t>(</w:t>
      </w:r>
      <w:proofErr w:type="gramEnd"/>
      <w:r w:rsidRPr="00BE2064">
        <w:rPr>
          <w:iCs/>
        </w:rPr>
        <w:t>Thres1, Thres2)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0100" w:rsidRPr="00BE2064" w14:paraId="51AA7400" w14:textId="77777777" w:rsidTr="00F40100">
        <w:tc>
          <w:tcPr>
            <w:tcW w:w="9747" w:type="dxa"/>
            <w:gridSpan w:val="4"/>
          </w:tcPr>
          <w:p w14:paraId="6D362807" w14:textId="77777777" w:rsidR="00F40100" w:rsidRPr="00BE2064" w:rsidRDefault="00F40100" w:rsidP="00F40100">
            <w:pPr>
              <w:pStyle w:val="TAH"/>
              <w:jc w:val="left"/>
              <w:rPr>
                <w:b w:val="0"/>
              </w:rPr>
            </w:pPr>
            <w:r w:rsidRPr="00BE2064">
              <w:rPr>
                <w:b w:val="0"/>
              </w:rPr>
              <w:lastRenderedPageBreak/>
              <w:t>Derivation Path: TS 38.331 [6], clause 6.3.2</w:t>
            </w:r>
          </w:p>
        </w:tc>
      </w:tr>
      <w:tr w:rsidR="00F40100" w:rsidRPr="00BE2064" w14:paraId="4D076674" w14:textId="77777777" w:rsidTr="00F40100">
        <w:tc>
          <w:tcPr>
            <w:tcW w:w="4535" w:type="dxa"/>
          </w:tcPr>
          <w:p w14:paraId="13310DBA" w14:textId="77777777" w:rsidR="00F40100" w:rsidRPr="00BE2064" w:rsidRDefault="00F40100" w:rsidP="00F40100">
            <w:pPr>
              <w:pStyle w:val="TAH"/>
            </w:pPr>
            <w:r w:rsidRPr="00BE2064">
              <w:t>Information Element</w:t>
            </w:r>
          </w:p>
        </w:tc>
        <w:tc>
          <w:tcPr>
            <w:tcW w:w="2267" w:type="dxa"/>
          </w:tcPr>
          <w:p w14:paraId="5BE8575C" w14:textId="77777777" w:rsidR="00F40100" w:rsidRPr="00BE2064" w:rsidRDefault="00F40100" w:rsidP="00F40100">
            <w:pPr>
              <w:pStyle w:val="TAH"/>
            </w:pPr>
            <w:r w:rsidRPr="00BE2064">
              <w:t>Value/remark</w:t>
            </w:r>
          </w:p>
        </w:tc>
        <w:tc>
          <w:tcPr>
            <w:tcW w:w="1700" w:type="dxa"/>
          </w:tcPr>
          <w:p w14:paraId="7B6C4680" w14:textId="77777777" w:rsidR="00F40100" w:rsidRPr="00BE2064" w:rsidRDefault="00F40100" w:rsidP="00F40100">
            <w:pPr>
              <w:pStyle w:val="TAH"/>
            </w:pPr>
            <w:r w:rsidRPr="00BE2064">
              <w:t>Comment</w:t>
            </w:r>
          </w:p>
        </w:tc>
        <w:tc>
          <w:tcPr>
            <w:tcW w:w="1245" w:type="dxa"/>
          </w:tcPr>
          <w:p w14:paraId="03D993CA" w14:textId="77777777" w:rsidR="00F40100" w:rsidRPr="00BE2064" w:rsidRDefault="00F40100" w:rsidP="00F40100">
            <w:pPr>
              <w:pStyle w:val="TAH"/>
            </w:pPr>
            <w:r w:rsidRPr="00BE2064">
              <w:t>Condition</w:t>
            </w:r>
          </w:p>
        </w:tc>
      </w:tr>
      <w:tr w:rsidR="00F40100" w:rsidRPr="00BE2064" w14:paraId="7E444371" w14:textId="77777777" w:rsidTr="00F40100">
        <w:tc>
          <w:tcPr>
            <w:tcW w:w="4535" w:type="dxa"/>
          </w:tcPr>
          <w:p w14:paraId="2FF24137" w14:textId="77777777" w:rsidR="00F40100" w:rsidRPr="00BE2064" w:rsidRDefault="00F40100" w:rsidP="00F40100">
            <w:pPr>
              <w:pStyle w:val="TAL"/>
            </w:pPr>
            <w:proofErr w:type="spellStart"/>
            <w:r w:rsidRPr="00BE2064">
              <w:t>ReportConfigNR</w:t>
            </w:r>
            <w:proofErr w:type="spellEnd"/>
            <w:r w:rsidRPr="00BE2064">
              <w:t xml:space="preserve"> ::= </w:t>
            </w:r>
            <w:r w:rsidRPr="00BE2064">
              <w:rPr>
                <w:snapToGrid w:val="0"/>
              </w:rPr>
              <w:t xml:space="preserve">SEQUENCE </w:t>
            </w:r>
            <w:r w:rsidRPr="00BE2064">
              <w:t>{</w:t>
            </w:r>
          </w:p>
        </w:tc>
        <w:tc>
          <w:tcPr>
            <w:tcW w:w="2267" w:type="dxa"/>
          </w:tcPr>
          <w:p w14:paraId="7BBCA2FC" w14:textId="77777777" w:rsidR="00F40100" w:rsidRPr="00BE2064" w:rsidRDefault="00F40100" w:rsidP="00F40100">
            <w:pPr>
              <w:pStyle w:val="TAL"/>
            </w:pPr>
          </w:p>
        </w:tc>
        <w:tc>
          <w:tcPr>
            <w:tcW w:w="1700" w:type="dxa"/>
          </w:tcPr>
          <w:p w14:paraId="0EC58CBE" w14:textId="77777777" w:rsidR="00F40100" w:rsidRPr="00BE2064" w:rsidRDefault="00F40100" w:rsidP="00F40100">
            <w:pPr>
              <w:pStyle w:val="TAL"/>
            </w:pPr>
          </w:p>
        </w:tc>
        <w:tc>
          <w:tcPr>
            <w:tcW w:w="1245" w:type="dxa"/>
          </w:tcPr>
          <w:p w14:paraId="4BB51DC7" w14:textId="77777777" w:rsidR="00F40100" w:rsidRPr="00BE2064" w:rsidRDefault="00F40100" w:rsidP="00F40100">
            <w:pPr>
              <w:pStyle w:val="TAL"/>
            </w:pPr>
          </w:p>
        </w:tc>
      </w:tr>
      <w:tr w:rsidR="00F40100" w:rsidRPr="00BE2064" w14:paraId="203A58E4" w14:textId="77777777" w:rsidTr="00F40100">
        <w:tc>
          <w:tcPr>
            <w:tcW w:w="4535" w:type="dxa"/>
          </w:tcPr>
          <w:p w14:paraId="1BDC3253" w14:textId="77777777" w:rsidR="00F40100" w:rsidRPr="00BE2064" w:rsidRDefault="00F40100" w:rsidP="00F40100">
            <w:pPr>
              <w:pStyle w:val="TAL"/>
            </w:pPr>
            <w:r w:rsidRPr="00BE2064">
              <w:t xml:space="preserve">  </w:t>
            </w:r>
            <w:proofErr w:type="spellStart"/>
            <w:r w:rsidRPr="00BE2064">
              <w:t>reportType</w:t>
            </w:r>
            <w:proofErr w:type="spellEnd"/>
            <w:r w:rsidRPr="00BE2064">
              <w:t xml:space="preserve"> CHOICE {</w:t>
            </w:r>
          </w:p>
        </w:tc>
        <w:tc>
          <w:tcPr>
            <w:tcW w:w="2267" w:type="dxa"/>
          </w:tcPr>
          <w:p w14:paraId="69835FC2" w14:textId="77777777" w:rsidR="00F40100" w:rsidRPr="00BE2064" w:rsidRDefault="00F40100" w:rsidP="00F40100">
            <w:pPr>
              <w:pStyle w:val="TAL"/>
            </w:pPr>
          </w:p>
        </w:tc>
        <w:tc>
          <w:tcPr>
            <w:tcW w:w="1700" w:type="dxa"/>
          </w:tcPr>
          <w:p w14:paraId="6FFD8BDC" w14:textId="77777777" w:rsidR="00F40100" w:rsidRPr="00BE2064" w:rsidRDefault="00F40100" w:rsidP="00F40100">
            <w:pPr>
              <w:pStyle w:val="TAL"/>
            </w:pPr>
          </w:p>
        </w:tc>
        <w:tc>
          <w:tcPr>
            <w:tcW w:w="1245" w:type="dxa"/>
          </w:tcPr>
          <w:p w14:paraId="6CEB76D2" w14:textId="77777777" w:rsidR="00F40100" w:rsidRPr="00BE2064" w:rsidRDefault="00F40100" w:rsidP="00F40100">
            <w:pPr>
              <w:pStyle w:val="TAL"/>
            </w:pPr>
          </w:p>
        </w:tc>
      </w:tr>
      <w:tr w:rsidR="00F40100" w:rsidRPr="00BE2064" w14:paraId="427F77AE" w14:textId="77777777" w:rsidTr="00F40100">
        <w:tc>
          <w:tcPr>
            <w:tcW w:w="4535" w:type="dxa"/>
          </w:tcPr>
          <w:p w14:paraId="7970ED61" w14:textId="77777777" w:rsidR="00F40100" w:rsidRPr="00BE2064" w:rsidRDefault="00F40100" w:rsidP="00F40100">
            <w:pPr>
              <w:pStyle w:val="TAL"/>
            </w:pPr>
            <w:r w:rsidRPr="00BE2064">
              <w:t xml:space="preserve">    periodical SEQUENCE {</w:t>
            </w:r>
          </w:p>
        </w:tc>
        <w:tc>
          <w:tcPr>
            <w:tcW w:w="2267" w:type="dxa"/>
          </w:tcPr>
          <w:p w14:paraId="7C4F982C" w14:textId="77777777" w:rsidR="00F40100" w:rsidRPr="00BE2064" w:rsidRDefault="00F40100" w:rsidP="00F40100">
            <w:pPr>
              <w:pStyle w:val="TAL"/>
            </w:pPr>
          </w:p>
        </w:tc>
        <w:tc>
          <w:tcPr>
            <w:tcW w:w="1700" w:type="dxa"/>
          </w:tcPr>
          <w:p w14:paraId="148DCC98" w14:textId="77777777" w:rsidR="00F40100" w:rsidRPr="00BE2064" w:rsidRDefault="00F40100" w:rsidP="00F40100">
            <w:pPr>
              <w:pStyle w:val="TAL"/>
            </w:pPr>
          </w:p>
        </w:tc>
        <w:tc>
          <w:tcPr>
            <w:tcW w:w="1245" w:type="dxa"/>
          </w:tcPr>
          <w:p w14:paraId="1EEE9965" w14:textId="77777777" w:rsidR="00F40100" w:rsidRPr="00BE2064" w:rsidRDefault="00F40100" w:rsidP="00F40100">
            <w:pPr>
              <w:pStyle w:val="TAL"/>
            </w:pPr>
            <w:r w:rsidRPr="00BE2064">
              <w:t>PERIODICAL</w:t>
            </w:r>
          </w:p>
        </w:tc>
      </w:tr>
      <w:tr w:rsidR="00F40100" w:rsidRPr="00BE2064" w14:paraId="7CF5652F" w14:textId="77777777" w:rsidTr="00F40100">
        <w:tc>
          <w:tcPr>
            <w:tcW w:w="4535" w:type="dxa"/>
          </w:tcPr>
          <w:p w14:paraId="2F1F2CB2" w14:textId="77777777" w:rsidR="00F40100" w:rsidRPr="00BE2064" w:rsidRDefault="00F40100" w:rsidP="00F40100">
            <w:pPr>
              <w:pStyle w:val="TAL"/>
            </w:pPr>
            <w:r w:rsidRPr="00BE2064">
              <w:t xml:space="preserve">      </w:t>
            </w:r>
            <w:proofErr w:type="spellStart"/>
            <w:r w:rsidRPr="00BE2064">
              <w:t>rsType</w:t>
            </w:r>
            <w:proofErr w:type="spellEnd"/>
          </w:p>
        </w:tc>
        <w:tc>
          <w:tcPr>
            <w:tcW w:w="2267" w:type="dxa"/>
          </w:tcPr>
          <w:p w14:paraId="5A028460" w14:textId="77777777" w:rsidR="00F40100" w:rsidRPr="00BE2064" w:rsidRDefault="00F40100" w:rsidP="00F40100">
            <w:pPr>
              <w:pStyle w:val="TAL"/>
            </w:pPr>
            <w:proofErr w:type="spellStart"/>
            <w:r w:rsidRPr="00BE2064">
              <w:t>ssb</w:t>
            </w:r>
            <w:proofErr w:type="spellEnd"/>
          </w:p>
        </w:tc>
        <w:tc>
          <w:tcPr>
            <w:tcW w:w="1700" w:type="dxa"/>
          </w:tcPr>
          <w:p w14:paraId="2D9D3D4E" w14:textId="77777777" w:rsidR="00F40100" w:rsidRPr="00BE2064" w:rsidRDefault="00F40100" w:rsidP="00F40100">
            <w:pPr>
              <w:pStyle w:val="TAL"/>
            </w:pPr>
          </w:p>
        </w:tc>
        <w:tc>
          <w:tcPr>
            <w:tcW w:w="1245" w:type="dxa"/>
          </w:tcPr>
          <w:p w14:paraId="0445986E" w14:textId="77777777" w:rsidR="00F40100" w:rsidRPr="00BE2064" w:rsidRDefault="00F40100" w:rsidP="00F40100">
            <w:pPr>
              <w:pStyle w:val="TAL"/>
            </w:pPr>
          </w:p>
        </w:tc>
      </w:tr>
      <w:tr w:rsidR="00F40100" w:rsidRPr="00BE2064" w14:paraId="74ED8A63" w14:textId="77777777" w:rsidTr="00F40100">
        <w:tc>
          <w:tcPr>
            <w:tcW w:w="4535" w:type="dxa"/>
          </w:tcPr>
          <w:p w14:paraId="6D37C93D" w14:textId="77777777" w:rsidR="00F40100" w:rsidRPr="00BE2064" w:rsidRDefault="00F40100" w:rsidP="00F40100">
            <w:pPr>
              <w:pStyle w:val="TAL"/>
            </w:pPr>
            <w:r w:rsidRPr="00BE2064">
              <w:t xml:space="preserve">      </w:t>
            </w:r>
            <w:proofErr w:type="spellStart"/>
            <w:r w:rsidRPr="00BE2064">
              <w:t>reportInterval</w:t>
            </w:r>
            <w:proofErr w:type="spellEnd"/>
          </w:p>
        </w:tc>
        <w:tc>
          <w:tcPr>
            <w:tcW w:w="2267" w:type="dxa"/>
          </w:tcPr>
          <w:p w14:paraId="10300B18" w14:textId="77777777" w:rsidR="00F40100" w:rsidRPr="00BE2064" w:rsidRDefault="00F40100" w:rsidP="00F40100">
            <w:pPr>
              <w:pStyle w:val="TAL"/>
            </w:pPr>
            <w:proofErr w:type="spellStart"/>
            <w:r w:rsidRPr="00BE2064">
              <w:t>ReportInterval</w:t>
            </w:r>
            <w:proofErr w:type="spellEnd"/>
          </w:p>
        </w:tc>
        <w:tc>
          <w:tcPr>
            <w:tcW w:w="1700" w:type="dxa"/>
          </w:tcPr>
          <w:p w14:paraId="1E265AC8" w14:textId="77777777" w:rsidR="00F40100" w:rsidRPr="00BE2064" w:rsidRDefault="00F40100" w:rsidP="00F40100">
            <w:pPr>
              <w:pStyle w:val="TAL"/>
            </w:pPr>
          </w:p>
        </w:tc>
        <w:tc>
          <w:tcPr>
            <w:tcW w:w="1245" w:type="dxa"/>
          </w:tcPr>
          <w:p w14:paraId="407573F0" w14:textId="77777777" w:rsidR="00F40100" w:rsidRPr="00BE2064" w:rsidRDefault="00F40100" w:rsidP="00F40100">
            <w:pPr>
              <w:pStyle w:val="TAL"/>
            </w:pPr>
          </w:p>
        </w:tc>
      </w:tr>
      <w:tr w:rsidR="00F40100" w:rsidRPr="00BE2064" w14:paraId="3C054683" w14:textId="77777777" w:rsidTr="00F40100">
        <w:tc>
          <w:tcPr>
            <w:tcW w:w="4535" w:type="dxa"/>
          </w:tcPr>
          <w:p w14:paraId="57E2EDC0" w14:textId="77777777" w:rsidR="00F40100" w:rsidRPr="00BE2064" w:rsidRDefault="00F40100" w:rsidP="00F40100">
            <w:pPr>
              <w:pStyle w:val="TAL"/>
            </w:pPr>
            <w:r w:rsidRPr="00BE2064">
              <w:t xml:space="preserve">      </w:t>
            </w:r>
            <w:proofErr w:type="spellStart"/>
            <w:r w:rsidRPr="00BE2064">
              <w:t>reportAmount</w:t>
            </w:r>
            <w:proofErr w:type="spellEnd"/>
          </w:p>
        </w:tc>
        <w:tc>
          <w:tcPr>
            <w:tcW w:w="2267" w:type="dxa"/>
          </w:tcPr>
          <w:p w14:paraId="37C7CD45" w14:textId="77777777" w:rsidR="00F40100" w:rsidRPr="00BE2064" w:rsidRDefault="00F40100" w:rsidP="00F40100">
            <w:pPr>
              <w:pStyle w:val="TAL"/>
            </w:pPr>
            <w:r w:rsidRPr="00BE2064">
              <w:t>infinity</w:t>
            </w:r>
          </w:p>
        </w:tc>
        <w:tc>
          <w:tcPr>
            <w:tcW w:w="1700" w:type="dxa"/>
          </w:tcPr>
          <w:p w14:paraId="071AA6D6" w14:textId="77777777" w:rsidR="00F40100" w:rsidRPr="00BE2064" w:rsidRDefault="00F40100" w:rsidP="00F40100">
            <w:pPr>
              <w:pStyle w:val="TAL"/>
            </w:pPr>
          </w:p>
        </w:tc>
        <w:tc>
          <w:tcPr>
            <w:tcW w:w="1245" w:type="dxa"/>
          </w:tcPr>
          <w:p w14:paraId="247F2042" w14:textId="77777777" w:rsidR="00F40100" w:rsidRPr="00BE2064" w:rsidRDefault="00F40100" w:rsidP="00F40100">
            <w:pPr>
              <w:pStyle w:val="TAL"/>
            </w:pPr>
          </w:p>
        </w:tc>
      </w:tr>
      <w:tr w:rsidR="00F40100" w:rsidRPr="00BE2064" w14:paraId="400C0397" w14:textId="77777777" w:rsidTr="00F40100">
        <w:tc>
          <w:tcPr>
            <w:tcW w:w="4535" w:type="dxa"/>
          </w:tcPr>
          <w:p w14:paraId="316EF4D2" w14:textId="77777777" w:rsidR="00F40100" w:rsidRPr="00BE2064" w:rsidRDefault="00F40100" w:rsidP="00F40100">
            <w:pPr>
              <w:pStyle w:val="TAL"/>
            </w:pPr>
            <w:r w:rsidRPr="00BE2064">
              <w:t xml:space="preserve">      </w:t>
            </w:r>
            <w:proofErr w:type="spellStart"/>
            <w:r w:rsidRPr="00BE2064">
              <w:t>reportQuantityCell</w:t>
            </w:r>
            <w:proofErr w:type="spellEnd"/>
            <w:r w:rsidRPr="00BE2064">
              <w:t xml:space="preserve"> SEQUENCE {</w:t>
            </w:r>
          </w:p>
        </w:tc>
        <w:tc>
          <w:tcPr>
            <w:tcW w:w="2267" w:type="dxa"/>
          </w:tcPr>
          <w:p w14:paraId="08B2DEFB" w14:textId="77777777" w:rsidR="00F40100" w:rsidRPr="00BE2064" w:rsidRDefault="00F40100" w:rsidP="00F40100">
            <w:pPr>
              <w:pStyle w:val="TAL"/>
            </w:pPr>
          </w:p>
        </w:tc>
        <w:tc>
          <w:tcPr>
            <w:tcW w:w="1700" w:type="dxa"/>
          </w:tcPr>
          <w:p w14:paraId="5120E99F" w14:textId="77777777" w:rsidR="00F40100" w:rsidRPr="00BE2064" w:rsidRDefault="00F40100" w:rsidP="00F40100">
            <w:pPr>
              <w:pStyle w:val="TAL"/>
            </w:pPr>
          </w:p>
        </w:tc>
        <w:tc>
          <w:tcPr>
            <w:tcW w:w="1245" w:type="dxa"/>
          </w:tcPr>
          <w:p w14:paraId="76AF5991" w14:textId="77777777" w:rsidR="00F40100" w:rsidRPr="00BE2064" w:rsidRDefault="00F40100" w:rsidP="00F40100">
            <w:pPr>
              <w:pStyle w:val="TAL"/>
            </w:pPr>
          </w:p>
        </w:tc>
      </w:tr>
      <w:tr w:rsidR="00F40100" w:rsidRPr="00BE2064" w14:paraId="153BDF05" w14:textId="77777777" w:rsidTr="00F40100">
        <w:tc>
          <w:tcPr>
            <w:tcW w:w="4535" w:type="dxa"/>
          </w:tcPr>
          <w:p w14:paraId="27F291B2" w14:textId="77777777" w:rsidR="00F40100" w:rsidRPr="00BE2064" w:rsidRDefault="00F40100" w:rsidP="00F40100">
            <w:pPr>
              <w:pStyle w:val="TAL"/>
            </w:pPr>
            <w:r w:rsidRPr="00BE2064">
              <w:t xml:space="preserve">        </w:t>
            </w:r>
            <w:proofErr w:type="spellStart"/>
            <w:r w:rsidRPr="00BE2064">
              <w:t>rsrp</w:t>
            </w:r>
            <w:proofErr w:type="spellEnd"/>
          </w:p>
        </w:tc>
        <w:tc>
          <w:tcPr>
            <w:tcW w:w="2267" w:type="dxa"/>
          </w:tcPr>
          <w:p w14:paraId="1FCC2B57" w14:textId="77777777" w:rsidR="00F40100" w:rsidRPr="00BE2064" w:rsidRDefault="00F40100" w:rsidP="00F40100">
            <w:pPr>
              <w:pStyle w:val="TAL"/>
              <w:rPr>
                <w:lang w:eastAsia="ja-JP"/>
              </w:rPr>
            </w:pPr>
            <w:r w:rsidRPr="00BE2064">
              <w:t>true</w:t>
            </w:r>
          </w:p>
        </w:tc>
        <w:tc>
          <w:tcPr>
            <w:tcW w:w="1700" w:type="dxa"/>
          </w:tcPr>
          <w:p w14:paraId="76A75BA1" w14:textId="77777777" w:rsidR="00F40100" w:rsidRPr="00BE2064" w:rsidRDefault="00F40100" w:rsidP="00F40100">
            <w:pPr>
              <w:pStyle w:val="TAL"/>
            </w:pPr>
          </w:p>
        </w:tc>
        <w:tc>
          <w:tcPr>
            <w:tcW w:w="1245" w:type="dxa"/>
          </w:tcPr>
          <w:p w14:paraId="0D732415" w14:textId="77777777" w:rsidR="00F40100" w:rsidRPr="00BE2064" w:rsidRDefault="00F40100" w:rsidP="00F40100">
            <w:pPr>
              <w:pStyle w:val="TAL"/>
            </w:pPr>
          </w:p>
        </w:tc>
      </w:tr>
      <w:tr w:rsidR="00F40100" w:rsidRPr="00BE2064" w14:paraId="60372897" w14:textId="77777777" w:rsidTr="00F40100">
        <w:tc>
          <w:tcPr>
            <w:tcW w:w="4535" w:type="dxa"/>
            <w:tcBorders>
              <w:bottom w:val="single" w:sz="4" w:space="0" w:color="auto"/>
            </w:tcBorders>
          </w:tcPr>
          <w:p w14:paraId="34E78ECB" w14:textId="77777777" w:rsidR="00F40100" w:rsidRPr="00BE2064" w:rsidRDefault="00F40100" w:rsidP="00F40100">
            <w:pPr>
              <w:pStyle w:val="TAL"/>
            </w:pPr>
            <w:r w:rsidRPr="00BE2064">
              <w:t xml:space="preserve">        </w:t>
            </w:r>
            <w:proofErr w:type="spellStart"/>
            <w:r w:rsidRPr="00BE2064">
              <w:t>rsrq</w:t>
            </w:r>
            <w:proofErr w:type="spellEnd"/>
          </w:p>
        </w:tc>
        <w:tc>
          <w:tcPr>
            <w:tcW w:w="2267" w:type="dxa"/>
          </w:tcPr>
          <w:p w14:paraId="325DE2A1" w14:textId="77777777" w:rsidR="00F40100" w:rsidRPr="00BE2064" w:rsidRDefault="00F40100" w:rsidP="00F40100">
            <w:pPr>
              <w:pStyle w:val="TAL"/>
              <w:rPr>
                <w:lang w:eastAsia="ja-JP"/>
              </w:rPr>
            </w:pPr>
            <w:r w:rsidRPr="00BE2064">
              <w:t>true</w:t>
            </w:r>
          </w:p>
        </w:tc>
        <w:tc>
          <w:tcPr>
            <w:tcW w:w="1700" w:type="dxa"/>
          </w:tcPr>
          <w:p w14:paraId="56CC0F02" w14:textId="77777777" w:rsidR="00F40100" w:rsidRPr="00BE2064" w:rsidRDefault="00F40100" w:rsidP="00F40100">
            <w:pPr>
              <w:pStyle w:val="TAL"/>
            </w:pPr>
          </w:p>
        </w:tc>
        <w:tc>
          <w:tcPr>
            <w:tcW w:w="1245" w:type="dxa"/>
          </w:tcPr>
          <w:p w14:paraId="6D68955E" w14:textId="77777777" w:rsidR="00F40100" w:rsidRPr="00BE2064" w:rsidRDefault="00F40100" w:rsidP="00F40100">
            <w:pPr>
              <w:pStyle w:val="TAL"/>
            </w:pPr>
          </w:p>
        </w:tc>
      </w:tr>
      <w:tr w:rsidR="00F40100" w:rsidRPr="00BE2064" w14:paraId="4CDC7D7E" w14:textId="77777777" w:rsidTr="00F40100">
        <w:tc>
          <w:tcPr>
            <w:tcW w:w="4535" w:type="dxa"/>
            <w:tcBorders>
              <w:bottom w:val="nil"/>
            </w:tcBorders>
          </w:tcPr>
          <w:p w14:paraId="3F1D02FF" w14:textId="77777777" w:rsidR="00F40100" w:rsidRPr="00BE2064" w:rsidRDefault="00F40100" w:rsidP="00F40100">
            <w:pPr>
              <w:pStyle w:val="TAL"/>
            </w:pPr>
            <w:r w:rsidRPr="00BE2064">
              <w:t xml:space="preserve">        </w:t>
            </w:r>
            <w:proofErr w:type="spellStart"/>
            <w:r w:rsidRPr="00BE2064">
              <w:t>sinr</w:t>
            </w:r>
            <w:proofErr w:type="spellEnd"/>
          </w:p>
        </w:tc>
        <w:tc>
          <w:tcPr>
            <w:tcW w:w="2267" w:type="dxa"/>
          </w:tcPr>
          <w:p w14:paraId="5708B7D1" w14:textId="77777777" w:rsidR="00F40100" w:rsidRPr="00BE2064" w:rsidRDefault="00F40100" w:rsidP="00F40100">
            <w:pPr>
              <w:pStyle w:val="TAL"/>
              <w:rPr>
                <w:lang w:eastAsia="ja-JP"/>
              </w:rPr>
            </w:pPr>
            <w:r w:rsidRPr="00BE2064">
              <w:t>false</w:t>
            </w:r>
          </w:p>
        </w:tc>
        <w:tc>
          <w:tcPr>
            <w:tcW w:w="1700" w:type="dxa"/>
          </w:tcPr>
          <w:p w14:paraId="0480BC33" w14:textId="77777777" w:rsidR="00F40100" w:rsidRPr="00BE2064" w:rsidRDefault="00F40100" w:rsidP="00F40100">
            <w:pPr>
              <w:pStyle w:val="TAL"/>
            </w:pPr>
          </w:p>
        </w:tc>
        <w:tc>
          <w:tcPr>
            <w:tcW w:w="1245" w:type="dxa"/>
          </w:tcPr>
          <w:p w14:paraId="59C099E3" w14:textId="77777777" w:rsidR="00F40100" w:rsidRPr="00BE2064" w:rsidRDefault="00F40100" w:rsidP="00F40100">
            <w:pPr>
              <w:pStyle w:val="TAL"/>
            </w:pPr>
          </w:p>
        </w:tc>
      </w:tr>
      <w:tr w:rsidR="00F40100" w:rsidRPr="00BE2064" w14:paraId="0D77877F" w14:textId="77777777" w:rsidTr="00F40100">
        <w:tc>
          <w:tcPr>
            <w:tcW w:w="4535" w:type="dxa"/>
            <w:tcBorders>
              <w:top w:val="nil"/>
            </w:tcBorders>
          </w:tcPr>
          <w:p w14:paraId="41C7376B" w14:textId="77777777" w:rsidR="00F40100" w:rsidRPr="00BE2064" w:rsidRDefault="00F40100" w:rsidP="00F40100">
            <w:pPr>
              <w:pStyle w:val="TAL"/>
            </w:pPr>
          </w:p>
        </w:tc>
        <w:tc>
          <w:tcPr>
            <w:tcW w:w="2267" w:type="dxa"/>
          </w:tcPr>
          <w:p w14:paraId="12A5EC40" w14:textId="77777777" w:rsidR="00F40100" w:rsidRPr="00BE2064" w:rsidRDefault="00F40100" w:rsidP="00F40100">
            <w:pPr>
              <w:pStyle w:val="TAL"/>
              <w:rPr>
                <w:lang w:eastAsia="zh-CN"/>
              </w:rPr>
            </w:pPr>
            <w:r w:rsidRPr="00BE2064">
              <w:rPr>
                <w:lang w:eastAsia="zh-CN"/>
              </w:rPr>
              <w:t>true</w:t>
            </w:r>
          </w:p>
        </w:tc>
        <w:tc>
          <w:tcPr>
            <w:tcW w:w="1700" w:type="dxa"/>
          </w:tcPr>
          <w:p w14:paraId="026507B4" w14:textId="77777777" w:rsidR="00F40100" w:rsidRPr="00BE2064" w:rsidRDefault="00F40100" w:rsidP="00F40100">
            <w:pPr>
              <w:pStyle w:val="TAL"/>
            </w:pPr>
          </w:p>
        </w:tc>
        <w:tc>
          <w:tcPr>
            <w:tcW w:w="1245" w:type="dxa"/>
          </w:tcPr>
          <w:p w14:paraId="78E53D8F" w14:textId="77777777" w:rsidR="00F40100" w:rsidRPr="00BE2064" w:rsidRDefault="00F40100" w:rsidP="00F40100">
            <w:pPr>
              <w:pStyle w:val="TAL"/>
            </w:pPr>
            <w:proofErr w:type="spellStart"/>
            <w:r w:rsidRPr="00BE2064">
              <w:t>pc_ss_SINR_Meas</w:t>
            </w:r>
            <w:proofErr w:type="spellEnd"/>
          </w:p>
        </w:tc>
      </w:tr>
      <w:tr w:rsidR="00F40100" w:rsidRPr="00BE2064" w14:paraId="299C0677" w14:textId="77777777" w:rsidTr="00F40100">
        <w:tc>
          <w:tcPr>
            <w:tcW w:w="4535" w:type="dxa"/>
          </w:tcPr>
          <w:p w14:paraId="3D95D6F3" w14:textId="77777777" w:rsidR="00F40100" w:rsidRPr="00BE2064" w:rsidRDefault="00F40100" w:rsidP="00F40100">
            <w:pPr>
              <w:pStyle w:val="TAL"/>
            </w:pPr>
            <w:r w:rsidRPr="00BE2064">
              <w:t xml:space="preserve">      }</w:t>
            </w:r>
          </w:p>
        </w:tc>
        <w:tc>
          <w:tcPr>
            <w:tcW w:w="2267" w:type="dxa"/>
          </w:tcPr>
          <w:p w14:paraId="3863EA84" w14:textId="77777777" w:rsidR="00F40100" w:rsidRPr="00BE2064" w:rsidRDefault="00F40100" w:rsidP="00F40100">
            <w:pPr>
              <w:pStyle w:val="TAL"/>
            </w:pPr>
          </w:p>
        </w:tc>
        <w:tc>
          <w:tcPr>
            <w:tcW w:w="1700" w:type="dxa"/>
          </w:tcPr>
          <w:p w14:paraId="6C28934E" w14:textId="77777777" w:rsidR="00F40100" w:rsidRPr="00BE2064" w:rsidRDefault="00F40100" w:rsidP="00F40100">
            <w:pPr>
              <w:pStyle w:val="TAL"/>
            </w:pPr>
          </w:p>
        </w:tc>
        <w:tc>
          <w:tcPr>
            <w:tcW w:w="1245" w:type="dxa"/>
          </w:tcPr>
          <w:p w14:paraId="6BA810DE" w14:textId="77777777" w:rsidR="00F40100" w:rsidRPr="00BE2064" w:rsidRDefault="00F40100" w:rsidP="00F40100">
            <w:pPr>
              <w:pStyle w:val="TAL"/>
            </w:pPr>
          </w:p>
        </w:tc>
      </w:tr>
      <w:tr w:rsidR="00F40100" w:rsidRPr="00BE2064" w14:paraId="42460428" w14:textId="77777777" w:rsidTr="00F40100">
        <w:tc>
          <w:tcPr>
            <w:tcW w:w="4535" w:type="dxa"/>
          </w:tcPr>
          <w:p w14:paraId="61B0D9C5" w14:textId="77777777" w:rsidR="00F40100" w:rsidRPr="00BE2064" w:rsidRDefault="00F40100" w:rsidP="00F40100">
            <w:pPr>
              <w:pStyle w:val="TAL"/>
            </w:pPr>
            <w:r w:rsidRPr="00BE2064">
              <w:t xml:space="preserve">      </w:t>
            </w:r>
            <w:proofErr w:type="spellStart"/>
            <w:r w:rsidRPr="00BE2064">
              <w:t>maxReportCells</w:t>
            </w:r>
            <w:proofErr w:type="spellEnd"/>
          </w:p>
        </w:tc>
        <w:tc>
          <w:tcPr>
            <w:tcW w:w="2267" w:type="dxa"/>
          </w:tcPr>
          <w:p w14:paraId="589F52E6" w14:textId="77777777" w:rsidR="00F40100" w:rsidRPr="00BE2064" w:rsidRDefault="00F40100" w:rsidP="00F40100">
            <w:pPr>
              <w:pStyle w:val="TAL"/>
            </w:pPr>
            <w:r w:rsidRPr="00BE2064">
              <w:t>8</w:t>
            </w:r>
          </w:p>
        </w:tc>
        <w:tc>
          <w:tcPr>
            <w:tcW w:w="1700" w:type="dxa"/>
          </w:tcPr>
          <w:p w14:paraId="733C36D1" w14:textId="77777777" w:rsidR="00F40100" w:rsidRPr="00BE2064" w:rsidRDefault="00F40100" w:rsidP="00F40100">
            <w:pPr>
              <w:pStyle w:val="TAL"/>
            </w:pPr>
          </w:p>
        </w:tc>
        <w:tc>
          <w:tcPr>
            <w:tcW w:w="1245" w:type="dxa"/>
          </w:tcPr>
          <w:p w14:paraId="680FD407" w14:textId="77777777" w:rsidR="00F40100" w:rsidRPr="00BE2064" w:rsidRDefault="00F40100" w:rsidP="00F40100">
            <w:pPr>
              <w:pStyle w:val="TAL"/>
            </w:pPr>
          </w:p>
        </w:tc>
      </w:tr>
      <w:tr w:rsidR="00F40100" w:rsidRPr="00BE2064" w14:paraId="0A3BD1A0" w14:textId="77777777" w:rsidTr="00F40100">
        <w:tc>
          <w:tcPr>
            <w:tcW w:w="4535" w:type="dxa"/>
          </w:tcPr>
          <w:p w14:paraId="131A56CA" w14:textId="77777777" w:rsidR="00F40100" w:rsidRPr="00BE2064" w:rsidRDefault="00F40100" w:rsidP="00F40100">
            <w:pPr>
              <w:pStyle w:val="TAL"/>
            </w:pPr>
            <w:r w:rsidRPr="00BE2064">
              <w:t xml:space="preserve">      </w:t>
            </w:r>
            <w:proofErr w:type="spellStart"/>
            <w:r w:rsidRPr="00BE2064">
              <w:t>reportQuantityRS</w:t>
            </w:r>
            <w:proofErr w:type="spellEnd"/>
            <w:r w:rsidRPr="00BE2064">
              <w:t>-Indexes</w:t>
            </w:r>
          </w:p>
        </w:tc>
        <w:tc>
          <w:tcPr>
            <w:tcW w:w="2267" w:type="dxa"/>
          </w:tcPr>
          <w:p w14:paraId="74803834" w14:textId="77777777" w:rsidR="00F40100" w:rsidRPr="00BE2064" w:rsidRDefault="00F40100" w:rsidP="00F40100">
            <w:pPr>
              <w:pStyle w:val="TAL"/>
            </w:pPr>
            <w:r w:rsidRPr="00BE2064">
              <w:t>Not present</w:t>
            </w:r>
          </w:p>
        </w:tc>
        <w:tc>
          <w:tcPr>
            <w:tcW w:w="1700" w:type="dxa"/>
          </w:tcPr>
          <w:p w14:paraId="75F92543" w14:textId="77777777" w:rsidR="00F40100" w:rsidRPr="00BE2064" w:rsidRDefault="00F40100" w:rsidP="00F40100">
            <w:pPr>
              <w:pStyle w:val="TAL"/>
            </w:pPr>
          </w:p>
        </w:tc>
        <w:tc>
          <w:tcPr>
            <w:tcW w:w="1245" w:type="dxa"/>
          </w:tcPr>
          <w:p w14:paraId="72177DA3" w14:textId="77777777" w:rsidR="00F40100" w:rsidRPr="00BE2064" w:rsidRDefault="00F40100" w:rsidP="00F40100">
            <w:pPr>
              <w:pStyle w:val="TAL"/>
            </w:pPr>
          </w:p>
        </w:tc>
      </w:tr>
      <w:tr w:rsidR="00F40100" w:rsidRPr="00BE2064" w14:paraId="1D02276C" w14:textId="77777777" w:rsidTr="00F40100">
        <w:tc>
          <w:tcPr>
            <w:tcW w:w="4535" w:type="dxa"/>
          </w:tcPr>
          <w:p w14:paraId="33E5A0E5" w14:textId="77777777" w:rsidR="00F40100" w:rsidRPr="00BE2064" w:rsidRDefault="00F40100" w:rsidP="00F40100">
            <w:pPr>
              <w:pStyle w:val="TAL"/>
            </w:pPr>
            <w:r w:rsidRPr="00BE2064">
              <w:t xml:space="preserve">      </w:t>
            </w:r>
            <w:proofErr w:type="spellStart"/>
            <w:r w:rsidRPr="00BE2064">
              <w:t>maxNrofRS-IndexesToReport</w:t>
            </w:r>
            <w:proofErr w:type="spellEnd"/>
          </w:p>
        </w:tc>
        <w:tc>
          <w:tcPr>
            <w:tcW w:w="2267" w:type="dxa"/>
          </w:tcPr>
          <w:p w14:paraId="0B5A4CC2" w14:textId="77777777" w:rsidR="00F40100" w:rsidRPr="00BE2064" w:rsidRDefault="00F40100" w:rsidP="00F40100">
            <w:pPr>
              <w:pStyle w:val="TAL"/>
            </w:pPr>
            <w:r w:rsidRPr="00BE2064">
              <w:t>Not present</w:t>
            </w:r>
          </w:p>
        </w:tc>
        <w:tc>
          <w:tcPr>
            <w:tcW w:w="1700" w:type="dxa"/>
          </w:tcPr>
          <w:p w14:paraId="223F609B" w14:textId="77777777" w:rsidR="00F40100" w:rsidRPr="00BE2064" w:rsidRDefault="00F40100" w:rsidP="00F40100">
            <w:pPr>
              <w:pStyle w:val="TAL"/>
            </w:pPr>
          </w:p>
        </w:tc>
        <w:tc>
          <w:tcPr>
            <w:tcW w:w="1245" w:type="dxa"/>
          </w:tcPr>
          <w:p w14:paraId="7469E1A3" w14:textId="77777777" w:rsidR="00F40100" w:rsidRPr="00BE2064" w:rsidRDefault="00F40100" w:rsidP="00F40100">
            <w:pPr>
              <w:pStyle w:val="TAL"/>
            </w:pPr>
          </w:p>
        </w:tc>
      </w:tr>
      <w:tr w:rsidR="00F40100" w:rsidRPr="00BE2064" w14:paraId="6271051B" w14:textId="77777777" w:rsidTr="00F40100">
        <w:tc>
          <w:tcPr>
            <w:tcW w:w="4535" w:type="dxa"/>
          </w:tcPr>
          <w:p w14:paraId="76AF21CA" w14:textId="77777777" w:rsidR="00F40100" w:rsidRPr="00BE2064" w:rsidRDefault="00F40100" w:rsidP="00F40100">
            <w:pPr>
              <w:pStyle w:val="TAL"/>
            </w:pPr>
            <w:r w:rsidRPr="00BE2064">
              <w:t xml:space="preserve">      </w:t>
            </w:r>
            <w:proofErr w:type="spellStart"/>
            <w:r w:rsidRPr="00BE2064">
              <w:t>includeBeamMeasurements</w:t>
            </w:r>
            <w:proofErr w:type="spellEnd"/>
          </w:p>
        </w:tc>
        <w:tc>
          <w:tcPr>
            <w:tcW w:w="2267" w:type="dxa"/>
          </w:tcPr>
          <w:p w14:paraId="37B02E21" w14:textId="77777777" w:rsidR="00F40100" w:rsidRPr="00BE2064" w:rsidRDefault="00F40100" w:rsidP="00F40100">
            <w:pPr>
              <w:pStyle w:val="TAL"/>
            </w:pPr>
            <w:r w:rsidRPr="00BE2064">
              <w:t>false</w:t>
            </w:r>
          </w:p>
        </w:tc>
        <w:tc>
          <w:tcPr>
            <w:tcW w:w="1700" w:type="dxa"/>
          </w:tcPr>
          <w:p w14:paraId="7CE6899E" w14:textId="77777777" w:rsidR="00F40100" w:rsidRPr="00BE2064" w:rsidRDefault="00F40100" w:rsidP="00F40100">
            <w:pPr>
              <w:pStyle w:val="TAL"/>
            </w:pPr>
          </w:p>
        </w:tc>
        <w:tc>
          <w:tcPr>
            <w:tcW w:w="1245" w:type="dxa"/>
          </w:tcPr>
          <w:p w14:paraId="333A663D" w14:textId="77777777" w:rsidR="00F40100" w:rsidRPr="00BE2064" w:rsidRDefault="00F40100" w:rsidP="00F40100">
            <w:pPr>
              <w:pStyle w:val="TAL"/>
            </w:pPr>
          </w:p>
        </w:tc>
      </w:tr>
      <w:tr w:rsidR="00F40100" w:rsidRPr="00BE2064" w14:paraId="2814059D" w14:textId="77777777" w:rsidTr="00F40100">
        <w:tc>
          <w:tcPr>
            <w:tcW w:w="4535" w:type="dxa"/>
          </w:tcPr>
          <w:p w14:paraId="24DDB992" w14:textId="77777777" w:rsidR="00F40100" w:rsidRPr="00BE2064" w:rsidRDefault="00F40100" w:rsidP="00F40100">
            <w:pPr>
              <w:pStyle w:val="TAL"/>
            </w:pPr>
            <w:r w:rsidRPr="00BE2064">
              <w:t xml:space="preserve">      </w:t>
            </w:r>
            <w:proofErr w:type="spellStart"/>
            <w:r w:rsidRPr="00BE2064">
              <w:t>useWhiteCellList</w:t>
            </w:r>
            <w:proofErr w:type="spellEnd"/>
          </w:p>
        </w:tc>
        <w:tc>
          <w:tcPr>
            <w:tcW w:w="2267" w:type="dxa"/>
          </w:tcPr>
          <w:p w14:paraId="6924EAEE" w14:textId="77777777" w:rsidR="00F40100" w:rsidRPr="00BE2064" w:rsidRDefault="00F40100" w:rsidP="00F40100">
            <w:pPr>
              <w:pStyle w:val="TAL"/>
            </w:pPr>
            <w:r w:rsidRPr="00BE2064">
              <w:t>false</w:t>
            </w:r>
          </w:p>
        </w:tc>
        <w:tc>
          <w:tcPr>
            <w:tcW w:w="1700" w:type="dxa"/>
          </w:tcPr>
          <w:p w14:paraId="4855A4F2" w14:textId="77777777" w:rsidR="00F40100" w:rsidRPr="00BE2064" w:rsidRDefault="00F40100" w:rsidP="00F40100">
            <w:pPr>
              <w:pStyle w:val="TAL"/>
            </w:pPr>
          </w:p>
        </w:tc>
        <w:tc>
          <w:tcPr>
            <w:tcW w:w="1245" w:type="dxa"/>
          </w:tcPr>
          <w:p w14:paraId="18A5B4C1" w14:textId="77777777" w:rsidR="00F40100" w:rsidRPr="00BE2064" w:rsidRDefault="00F40100" w:rsidP="00F40100">
            <w:pPr>
              <w:pStyle w:val="TAL"/>
            </w:pPr>
          </w:p>
        </w:tc>
      </w:tr>
      <w:tr w:rsidR="00F40100" w:rsidRPr="00BE2064" w14:paraId="14F13A46" w14:textId="77777777" w:rsidTr="00F40100">
        <w:tc>
          <w:tcPr>
            <w:tcW w:w="4535" w:type="dxa"/>
          </w:tcPr>
          <w:p w14:paraId="2328260A"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measRSSI-ReportConfig-r16</w:t>
            </w:r>
          </w:p>
        </w:tc>
        <w:tc>
          <w:tcPr>
            <w:tcW w:w="2267" w:type="dxa"/>
          </w:tcPr>
          <w:p w14:paraId="5648047B" w14:textId="77777777" w:rsidR="00F40100" w:rsidRPr="00BE2064" w:rsidRDefault="00F40100" w:rsidP="00F40100">
            <w:pPr>
              <w:pStyle w:val="TAL"/>
            </w:pPr>
            <w:r w:rsidRPr="00BE2064">
              <w:t>Not present</w:t>
            </w:r>
          </w:p>
        </w:tc>
        <w:tc>
          <w:tcPr>
            <w:tcW w:w="1700" w:type="dxa"/>
          </w:tcPr>
          <w:p w14:paraId="23E0BB07" w14:textId="77777777" w:rsidR="00F40100" w:rsidRPr="00BE2064" w:rsidRDefault="00F40100" w:rsidP="00F40100">
            <w:pPr>
              <w:pStyle w:val="TAL"/>
            </w:pPr>
          </w:p>
        </w:tc>
        <w:tc>
          <w:tcPr>
            <w:tcW w:w="1245" w:type="dxa"/>
          </w:tcPr>
          <w:p w14:paraId="7F73B4EF" w14:textId="77777777" w:rsidR="00F40100" w:rsidRPr="00BE2064" w:rsidRDefault="00F40100" w:rsidP="00F40100">
            <w:pPr>
              <w:pStyle w:val="TAL"/>
            </w:pPr>
          </w:p>
        </w:tc>
      </w:tr>
      <w:tr w:rsidR="00F40100" w:rsidRPr="00BE2064" w14:paraId="07F4534F" w14:textId="77777777" w:rsidTr="00F40100">
        <w:tc>
          <w:tcPr>
            <w:tcW w:w="4535" w:type="dxa"/>
          </w:tcPr>
          <w:p w14:paraId="0555563E"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includeCommonLocationInfo-r16</w:t>
            </w:r>
          </w:p>
        </w:tc>
        <w:tc>
          <w:tcPr>
            <w:tcW w:w="2267" w:type="dxa"/>
          </w:tcPr>
          <w:p w14:paraId="35DA2E97" w14:textId="77777777" w:rsidR="00F40100" w:rsidRPr="00BE2064" w:rsidRDefault="00F40100" w:rsidP="00F40100">
            <w:pPr>
              <w:pStyle w:val="TAL"/>
            </w:pPr>
            <w:r w:rsidRPr="00BE2064">
              <w:t>Not present</w:t>
            </w:r>
          </w:p>
        </w:tc>
        <w:tc>
          <w:tcPr>
            <w:tcW w:w="1700" w:type="dxa"/>
          </w:tcPr>
          <w:p w14:paraId="0E3A14D3" w14:textId="77777777" w:rsidR="00F40100" w:rsidRPr="00BE2064" w:rsidRDefault="00F40100" w:rsidP="00F40100">
            <w:pPr>
              <w:pStyle w:val="TAL"/>
            </w:pPr>
          </w:p>
        </w:tc>
        <w:tc>
          <w:tcPr>
            <w:tcW w:w="1245" w:type="dxa"/>
          </w:tcPr>
          <w:p w14:paraId="653D9E71" w14:textId="77777777" w:rsidR="00F40100" w:rsidRPr="00BE2064" w:rsidRDefault="00F40100" w:rsidP="00F40100">
            <w:pPr>
              <w:pStyle w:val="TAL"/>
            </w:pPr>
          </w:p>
        </w:tc>
      </w:tr>
      <w:tr w:rsidR="00F40100" w:rsidRPr="00BE2064" w14:paraId="41F5D29D" w14:textId="77777777" w:rsidTr="00F40100">
        <w:tc>
          <w:tcPr>
            <w:tcW w:w="4535" w:type="dxa"/>
          </w:tcPr>
          <w:p w14:paraId="432CB3A6"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includeBT-Meas-r16</w:t>
            </w:r>
          </w:p>
        </w:tc>
        <w:tc>
          <w:tcPr>
            <w:tcW w:w="2267" w:type="dxa"/>
          </w:tcPr>
          <w:p w14:paraId="24F4B8C1" w14:textId="77777777" w:rsidR="00F40100" w:rsidRPr="00BE2064" w:rsidRDefault="00F40100" w:rsidP="00F40100">
            <w:pPr>
              <w:pStyle w:val="TAL"/>
            </w:pPr>
            <w:r w:rsidRPr="00BE2064">
              <w:t>Not present</w:t>
            </w:r>
          </w:p>
        </w:tc>
        <w:tc>
          <w:tcPr>
            <w:tcW w:w="1700" w:type="dxa"/>
          </w:tcPr>
          <w:p w14:paraId="5B608899" w14:textId="77777777" w:rsidR="00F40100" w:rsidRPr="00BE2064" w:rsidRDefault="00F40100" w:rsidP="00F40100">
            <w:pPr>
              <w:pStyle w:val="TAL"/>
            </w:pPr>
          </w:p>
        </w:tc>
        <w:tc>
          <w:tcPr>
            <w:tcW w:w="1245" w:type="dxa"/>
          </w:tcPr>
          <w:p w14:paraId="2165302C" w14:textId="77777777" w:rsidR="00F40100" w:rsidRPr="00BE2064" w:rsidRDefault="00F40100" w:rsidP="00F40100">
            <w:pPr>
              <w:pStyle w:val="TAL"/>
            </w:pPr>
          </w:p>
        </w:tc>
      </w:tr>
      <w:tr w:rsidR="00F40100" w:rsidRPr="00BE2064" w14:paraId="2727EB57" w14:textId="77777777" w:rsidTr="00F40100">
        <w:tc>
          <w:tcPr>
            <w:tcW w:w="4535" w:type="dxa"/>
          </w:tcPr>
          <w:p w14:paraId="0E9DA795"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includeBT-Meas-r16 CHOICE {</w:t>
            </w:r>
          </w:p>
        </w:tc>
        <w:tc>
          <w:tcPr>
            <w:tcW w:w="2267" w:type="dxa"/>
          </w:tcPr>
          <w:p w14:paraId="5132AABD" w14:textId="77777777" w:rsidR="00F40100" w:rsidRPr="00BE2064" w:rsidRDefault="00F40100" w:rsidP="00F40100">
            <w:pPr>
              <w:pStyle w:val="TAL"/>
            </w:pPr>
          </w:p>
        </w:tc>
        <w:tc>
          <w:tcPr>
            <w:tcW w:w="1700" w:type="dxa"/>
          </w:tcPr>
          <w:p w14:paraId="1FCCE390" w14:textId="77777777" w:rsidR="00F40100" w:rsidRPr="00BE2064" w:rsidRDefault="00F40100" w:rsidP="00F40100">
            <w:pPr>
              <w:pStyle w:val="TAL"/>
            </w:pPr>
          </w:p>
        </w:tc>
        <w:tc>
          <w:tcPr>
            <w:tcW w:w="1245" w:type="dxa"/>
          </w:tcPr>
          <w:p w14:paraId="1242C90E" w14:textId="77777777" w:rsidR="00F40100" w:rsidRPr="00BE2064" w:rsidRDefault="00F40100" w:rsidP="00F40100">
            <w:pPr>
              <w:pStyle w:val="TAL"/>
            </w:pPr>
            <w:r w:rsidRPr="00BE2064">
              <w:rPr>
                <w:rFonts w:cs="Arial"/>
                <w:szCs w:val="18"/>
              </w:rPr>
              <w:t>MDT_BT</w:t>
            </w:r>
          </w:p>
        </w:tc>
      </w:tr>
      <w:tr w:rsidR="00F40100" w:rsidRPr="00BE2064" w14:paraId="24689F23" w14:textId="77777777" w:rsidTr="00F40100">
        <w:tc>
          <w:tcPr>
            <w:tcW w:w="4535" w:type="dxa"/>
          </w:tcPr>
          <w:p w14:paraId="417C267F" w14:textId="77777777" w:rsidR="00F40100" w:rsidRPr="00BE2064" w:rsidRDefault="00F40100" w:rsidP="00F40100">
            <w:pPr>
              <w:pStyle w:val="TAL"/>
            </w:pPr>
            <w:r w:rsidRPr="00BE2064">
              <w:rPr>
                <w:rFonts w:cs="Arial"/>
                <w:szCs w:val="18"/>
              </w:rPr>
              <w:t xml:space="preserve">        setup</w:t>
            </w:r>
          </w:p>
        </w:tc>
        <w:tc>
          <w:tcPr>
            <w:tcW w:w="2267" w:type="dxa"/>
          </w:tcPr>
          <w:p w14:paraId="52DDB153" w14:textId="77777777" w:rsidR="00F40100" w:rsidRPr="00BE2064" w:rsidRDefault="00F40100" w:rsidP="00F40100">
            <w:pPr>
              <w:pStyle w:val="TAL"/>
            </w:pPr>
            <w:r w:rsidRPr="00BE2064">
              <w:t>BT-</w:t>
            </w:r>
            <w:proofErr w:type="spellStart"/>
            <w:r w:rsidRPr="00BE2064">
              <w:t>NameList</w:t>
            </w:r>
            <w:proofErr w:type="spellEnd"/>
          </w:p>
        </w:tc>
        <w:tc>
          <w:tcPr>
            <w:tcW w:w="1700" w:type="dxa"/>
          </w:tcPr>
          <w:p w14:paraId="1DE8992B" w14:textId="77777777" w:rsidR="00F40100" w:rsidRPr="00BE2064" w:rsidRDefault="00F40100" w:rsidP="00F40100">
            <w:pPr>
              <w:pStyle w:val="TAL"/>
            </w:pPr>
          </w:p>
        </w:tc>
        <w:tc>
          <w:tcPr>
            <w:tcW w:w="1245" w:type="dxa"/>
          </w:tcPr>
          <w:p w14:paraId="7F48BC31" w14:textId="77777777" w:rsidR="00F40100" w:rsidRPr="00BE2064" w:rsidRDefault="00F40100" w:rsidP="00F40100">
            <w:pPr>
              <w:pStyle w:val="TAL"/>
            </w:pPr>
          </w:p>
        </w:tc>
      </w:tr>
      <w:tr w:rsidR="00F40100" w:rsidRPr="00BE2064" w14:paraId="4FA537C0" w14:textId="77777777" w:rsidTr="00F40100">
        <w:tc>
          <w:tcPr>
            <w:tcW w:w="4535" w:type="dxa"/>
          </w:tcPr>
          <w:p w14:paraId="5CADB497" w14:textId="77777777" w:rsidR="00F40100" w:rsidRPr="00BE2064" w:rsidRDefault="00F40100" w:rsidP="00F40100">
            <w:pPr>
              <w:pStyle w:val="TAL"/>
            </w:pPr>
            <w:r w:rsidRPr="00BE2064">
              <w:rPr>
                <w:rFonts w:cs="Arial"/>
                <w:szCs w:val="18"/>
              </w:rPr>
              <w:t xml:space="preserve">      }</w:t>
            </w:r>
          </w:p>
        </w:tc>
        <w:tc>
          <w:tcPr>
            <w:tcW w:w="2267" w:type="dxa"/>
          </w:tcPr>
          <w:p w14:paraId="0EF5EB83" w14:textId="77777777" w:rsidR="00F40100" w:rsidRPr="00BE2064" w:rsidRDefault="00F40100" w:rsidP="00F40100">
            <w:pPr>
              <w:pStyle w:val="TAL"/>
            </w:pPr>
          </w:p>
        </w:tc>
        <w:tc>
          <w:tcPr>
            <w:tcW w:w="1700" w:type="dxa"/>
          </w:tcPr>
          <w:p w14:paraId="0B58AE3A" w14:textId="77777777" w:rsidR="00F40100" w:rsidRPr="00BE2064" w:rsidRDefault="00F40100" w:rsidP="00F40100">
            <w:pPr>
              <w:pStyle w:val="TAL"/>
            </w:pPr>
          </w:p>
        </w:tc>
        <w:tc>
          <w:tcPr>
            <w:tcW w:w="1245" w:type="dxa"/>
          </w:tcPr>
          <w:p w14:paraId="64208BEF" w14:textId="77777777" w:rsidR="00F40100" w:rsidRPr="00BE2064" w:rsidRDefault="00F40100" w:rsidP="00F40100">
            <w:pPr>
              <w:pStyle w:val="TAL"/>
            </w:pPr>
          </w:p>
        </w:tc>
      </w:tr>
      <w:tr w:rsidR="00F40100" w:rsidRPr="00BE2064" w14:paraId="0A8181CD" w14:textId="77777777" w:rsidTr="00F40100">
        <w:tc>
          <w:tcPr>
            <w:tcW w:w="4535" w:type="dxa"/>
          </w:tcPr>
          <w:p w14:paraId="1058981F"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includeWLAN-Meas-r16</w:t>
            </w:r>
          </w:p>
        </w:tc>
        <w:tc>
          <w:tcPr>
            <w:tcW w:w="2267" w:type="dxa"/>
          </w:tcPr>
          <w:p w14:paraId="31D088CC" w14:textId="77777777" w:rsidR="00F40100" w:rsidRPr="00BE2064" w:rsidRDefault="00F40100" w:rsidP="00F40100">
            <w:pPr>
              <w:pStyle w:val="TAL"/>
            </w:pPr>
            <w:r w:rsidRPr="00BE2064">
              <w:t>Not present</w:t>
            </w:r>
          </w:p>
        </w:tc>
        <w:tc>
          <w:tcPr>
            <w:tcW w:w="1700" w:type="dxa"/>
          </w:tcPr>
          <w:p w14:paraId="281CC20B" w14:textId="77777777" w:rsidR="00F40100" w:rsidRPr="00BE2064" w:rsidRDefault="00F40100" w:rsidP="00F40100">
            <w:pPr>
              <w:pStyle w:val="TAL"/>
            </w:pPr>
          </w:p>
        </w:tc>
        <w:tc>
          <w:tcPr>
            <w:tcW w:w="1245" w:type="dxa"/>
          </w:tcPr>
          <w:p w14:paraId="724CE1DB" w14:textId="77777777" w:rsidR="00F40100" w:rsidRPr="00BE2064" w:rsidRDefault="00F40100" w:rsidP="00F40100">
            <w:pPr>
              <w:pStyle w:val="TAL"/>
            </w:pPr>
          </w:p>
        </w:tc>
      </w:tr>
      <w:tr w:rsidR="00F40100" w:rsidRPr="00BE2064" w14:paraId="67D4CB74" w14:textId="77777777" w:rsidTr="00F40100">
        <w:tc>
          <w:tcPr>
            <w:tcW w:w="4535" w:type="dxa"/>
          </w:tcPr>
          <w:p w14:paraId="255D5709"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includeWLAN-Meas-r16 CHOICE {</w:t>
            </w:r>
          </w:p>
        </w:tc>
        <w:tc>
          <w:tcPr>
            <w:tcW w:w="2267" w:type="dxa"/>
          </w:tcPr>
          <w:p w14:paraId="08E0CBA4" w14:textId="77777777" w:rsidR="00F40100" w:rsidRPr="00BE2064" w:rsidRDefault="00F40100" w:rsidP="00F40100">
            <w:pPr>
              <w:pStyle w:val="TAL"/>
            </w:pPr>
          </w:p>
        </w:tc>
        <w:tc>
          <w:tcPr>
            <w:tcW w:w="1700" w:type="dxa"/>
          </w:tcPr>
          <w:p w14:paraId="32F0FE1D" w14:textId="77777777" w:rsidR="00F40100" w:rsidRPr="00BE2064" w:rsidRDefault="00F40100" w:rsidP="00F40100">
            <w:pPr>
              <w:pStyle w:val="TAL"/>
            </w:pPr>
          </w:p>
        </w:tc>
        <w:tc>
          <w:tcPr>
            <w:tcW w:w="1245" w:type="dxa"/>
          </w:tcPr>
          <w:p w14:paraId="62516677" w14:textId="77777777" w:rsidR="00F40100" w:rsidRPr="00BE2064" w:rsidRDefault="00F40100" w:rsidP="00F40100">
            <w:pPr>
              <w:pStyle w:val="TAL"/>
            </w:pPr>
            <w:r w:rsidRPr="00BE2064">
              <w:rPr>
                <w:rFonts w:cs="Arial"/>
                <w:szCs w:val="18"/>
              </w:rPr>
              <w:t>MDT_WLAN</w:t>
            </w:r>
          </w:p>
        </w:tc>
      </w:tr>
      <w:tr w:rsidR="00F40100" w:rsidRPr="00BE2064" w14:paraId="191664B5" w14:textId="77777777" w:rsidTr="00F40100">
        <w:tc>
          <w:tcPr>
            <w:tcW w:w="4535" w:type="dxa"/>
          </w:tcPr>
          <w:p w14:paraId="698E1461" w14:textId="77777777" w:rsidR="00F40100" w:rsidRPr="00BE2064" w:rsidRDefault="00F40100" w:rsidP="00F40100">
            <w:pPr>
              <w:pStyle w:val="TAL"/>
            </w:pPr>
            <w:r w:rsidRPr="00BE2064">
              <w:rPr>
                <w:rFonts w:cs="Arial"/>
                <w:szCs w:val="18"/>
              </w:rPr>
              <w:t xml:space="preserve">        setup</w:t>
            </w:r>
          </w:p>
        </w:tc>
        <w:tc>
          <w:tcPr>
            <w:tcW w:w="2267" w:type="dxa"/>
          </w:tcPr>
          <w:p w14:paraId="0AB0B504" w14:textId="77777777" w:rsidR="00F40100" w:rsidRPr="00BE2064" w:rsidRDefault="00F40100" w:rsidP="00F40100">
            <w:pPr>
              <w:pStyle w:val="TAL"/>
            </w:pPr>
            <w:r w:rsidRPr="00BE2064">
              <w:t>WLAN-</w:t>
            </w:r>
            <w:proofErr w:type="spellStart"/>
            <w:r w:rsidRPr="00BE2064">
              <w:t>NameList</w:t>
            </w:r>
            <w:proofErr w:type="spellEnd"/>
          </w:p>
        </w:tc>
        <w:tc>
          <w:tcPr>
            <w:tcW w:w="1700" w:type="dxa"/>
          </w:tcPr>
          <w:p w14:paraId="381D23E2" w14:textId="77777777" w:rsidR="00F40100" w:rsidRPr="00BE2064" w:rsidRDefault="00F40100" w:rsidP="00F40100">
            <w:pPr>
              <w:pStyle w:val="TAL"/>
            </w:pPr>
          </w:p>
        </w:tc>
        <w:tc>
          <w:tcPr>
            <w:tcW w:w="1245" w:type="dxa"/>
          </w:tcPr>
          <w:p w14:paraId="50F66F3D" w14:textId="77777777" w:rsidR="00F40100" w:rsidRPr="00BE2064" w:rsidRDefault="00F40100" w:rsidP="00F40100">
            <w:pPr>
              <w:pStyle w:val="TAL"/>
            </w:pPr>
          </w:p>
        </w:tc>
      </w:tr>
      <w:tr w:rsidR="00F40100" w:rsidRPr="00BE2064" w14:paraId="698FAE65" w14:textId="77777777" w:rsidTr="00F40100">
        <w:tc>
          <w:tcPr>
            <w:tcW w:w="4535" w:type="dxa"/>
          </w:tcPr>
          <w:p w14:paraId="0B223CAA" w14:textId="77777777" w:rsidR="00F40100" w:rsidRPr="00BE2064" w:rsidRDefault="00F40100" w:rsidP="00F40100">
            <w:pPr>
              <w:pStyle w:val="TAL"/>
            </w:pPr>
            <w:r w:rsidRPr="00BE2064">
              <w:rPr>
                <w:rFonts w:cs="Arial"/>
                <w:szCs w:val="18"/>
              </w:rPr>
              <w:t xml:space="preserve">      }</w:t>
            </w:r>
          </w:p>
        </w:tc>
        <w:tc>
          <w:tcPr>
            <w:tcW w:w="2267" w:type="dxa"/>
          </w:tcPr>
          <w:p w14:paraId="3B7DEF1E" w14:textId="77777777" w:rsidR="00F40100" w:rsidRPr="00BE2064" w:rsidRDefault="00F40100" w:rsidP="00F40100">
            <w:pPr>
              <w:pStyle w:val="TAL"/>
            </w:pPr>
          </w:p>
        </w:tc>
        <w:tc>
          <w:tcPr>
            <w:tcW w:w="1700" w:type="dxa"/>
          </w:tcPr>
          <w:p w14:paraId="694B35ED" w14:textId="77777777" w:rsidR="00F40100" w:rsidRPr="00BE2064" w:rsidRDefault="00F40100" w:rsidP="00F40100">
            <w:pPr>
              <w:pStyle w:val="TAL"/>
            </w:pPr>
          </w:p>
        </w:tc>
        <w:tc>
          <w:tcPr>
            <w:tcW w:w="1245" w:type="dxa"/>
          </w:tcPr>
          <w:p w14:paraId="0560B1BF" w14:textId="77777777" w:rsidR="00F40100" w:rsidRPr="00BE2064" w:rsidRDefault="00F40100" w:rsidP="00F40100">
            <w:pPr>
              <w:pStyle w:val="TAL"/>
            </w:pPr>
          </w:p>
        </w:tc>
      </w:tr>
      <w:tr w:rsidR="00F40100" w:rsidRPr="00BE2064" w14:paraId="336DF474" w14:textId="77777777" w:rsidTr="00F40100">
        <w:tc>
          <w:tcPr>
            <w:tcW w:w="4535" w:type="dxa"/>
          </w:tcPr>
          <w:p w14:paraId="482259DE"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includeSensor-Meas-r16</w:t>
            </w:r>
          </w:p>
        </w:tc>
        <w:tc>
          <w:tcPr>
            <w:tcW w:w="2267" w:type="dxa"/>
          </w:tcPr>
          <w:p w14:paraId="68DE792E" w14:textId="77777777" w:rsidR="00F40100" w:rsidRPr="00BE2064" w:rsidRDefault="00F40100" w:rsidP="00F40100">
            <w:pPr>
              <w:pStyle w:val="TAL"/>
            </w:pPr>
            <w:r w:rsidRPr="00BE2064">
              <w:t>Not present</w:t>
            </w:r>
          </w:p>
        </w:tc>
        <w:tc>
          <w:tcPr>
            <w:tcW w:w="1700" w:type="dxa"/>
          </w:tcPr>
          <w:p w14:paraId="39DBCA41" w14:textId="77777777" w:rsidR="00F40100" w:rsidRPr="00BE2064" w:rsidRDefault="00F40100" w:rsidP="00F40100">
            <w:pPr>
              <w:pStyle w:val="TAL"/>
            </w:pPr>
          </w:p>
        </w:tc>
        <w:tc>
          <w:tcPr>
            <w:tcW w:w="1245" w:type="dxa"/>
          </w:tcPr>
          <w:p w14:paraId="3FEAF2B6" w14:textId="77777777" w:rsidR="00F40100" w:rsidRPr="00BE2064" w:rsidRDefault="00F40100" w:rsidP="00F40100">
            <w:pPr>
              <w:pStyle w:val="TAL"/>
            </w:pPr>
          </w:p>
        </w:tc>
      </w:tr>
      <w:tr w:rsidR="00F40100" w:rsidRPr="00BE2064" w14:paraId="186C16AD" w14:textId="77777777" w:rsidTr="00F40100">
        <w:tc>
          <w:tcPr>
            <w:tcW w:w="4535" w:type="dxa"/>
          </w:tcPr>
          <w:p w14:paraId="1C47D2CB"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includeSensor-Meas-r16 CHOICE {</w:t>
            </w:r>
          </w:p>
        </w:tc>
        <w:tc>
          <w:tcPr>
            <w:tcW w:w="2267" w:type="dxa"/>
          </w:tcPr>
          <w:p w14:paraId="0A6E889F" w14:textId="77777777" w:rsidR="00F40100" w:rsidRPr="00BE2064" w:rsidRDefault="00F40100" w:rsidP="00F40100">
            <w:pPr>
              <w:pStyle w:val="TAL"/>
            </w:pPr>
          </w:p>
        </w:tc>
        <w:tc>
          <w:tcPr>
            <w:tcW w:w="1700" w:type="dxa"/>
          </w:tcPr>
          <w:p w14:paraId="4D7BEB31" w14:textId="77777777" w:rsidR="00F40100" w:rsidRPr="00BE2064" w:rsidRDefault="00F40100" w:rsidP="00F40100">
            <w:pPr>
              <w:pStyle w:val="TAL"/>
            </w:pPr>
          </w:p>
        </w:tc>
        <w:tc>
          <w:tcPr>
            <w:tcW w:w="1245" w:type="dxa"/>
          </w:tcPr>
          <w:p w14:paraId="25FA8FD1" w14:textId="77777777" w:rsidR="00F40100" w:rsidRPr="00BE2064" w:rsidRDefault="00F40100" w:rsidP="00F40100">
            <w:pPr>
              <w:pStyle w:val="TAL"/>
            </w:pPr>
            <w:r w:rsidRPr="00BE2064">
              <w:rPr>
                <w:rFonts w:cs="Arial"/>
                <w:szCs w:val="18"/>
              </w:rPr>
              <w:t>MDT_SENSOR</w:t>
            </w:r>
          </w:p>
        </w:tc>
      </w:tr>
      <w:tr w:rsidR="00F40100" w:rsidRPr="00BE2064" w14:paraId="022026A4" w14:textId="77777777" w:rsidTr="00F40100">
        <w:tc>
          <w:tcPr>
            <w:tcW w:w="4535" w:type="dxa"/>
          </w:tcPr>
          <w:p w14:paraId="05AEA4D9" w14:textId="77777777" w:rsidR="00F40100" w:rsidRPr="00BE2064" w:rsidRDefault="00F40100" w:rsidP="00F40100">
            <w:pPr>
              <w:pStyle w:val="TAL"/>
            </w:pPr>
            <w:r w:rsidRPr="00BE2064">
              <w:rPr>
                <w:rFonts w:cs="Arial"/>
                <w:szCs w:val="18"/>
              </w:rPr>
              <w:t xml:space="preserve">        setup</w:t>
            </w:r>
          </w:p>
        </w:tc>
        <w:tc>
          <w:tcPr>
            <w:tcW w:w="2267" w:type="dxa"/>
          </w:tcPr>
          <w:p w14:paraId="17F6BC93" w14:textId="77777777" w:rsidR="00F40100" w:rsidRPr="00BE2064" w:rsidRDefault="00F40100" w:rsidP="00F40100">
            <w:pPr>
              <w:pStyle w:val="TAL"/>
            </w:pPr>
            <w:r w:rsidRPr="00BE2064">
              <w:t>Sensor-</w:t>
            </w:r>
            <w:proofErr w:type="spellStart"/>
            <w:r w:rsidRPr="00BE2064">
              <w:t>NameList</w:t>
            </w:r>
            <w:proofErr w:type="spellEnd"/>
          </w:p>
        </w:tc>
        <w:tc>
          <w:tcPr>
            <w:tcW w:w="1700" w:type="dxa"/>
          </w:tcPr>
          <w:p w14:paraId="6FAD1F87" w14:textId="77777777" w:rsidR="00F40100" w:rsidRPr="00BE2064" w:rsidRDefault="00F40100" w:rsidP="00F40100">
            <w:pPr>
              <w:pStyle w:val="TAL"/>
            </w:pPr>
          </w:p>
        </w:tc>
        <w:tc>
          <w:tcPr>
            <w:tcW w:w="1245" w:type="dxa"/>
          </w:tcPr>
          <w:p w14:paraId="5F9F6CDC" w14:textId="77777777" w:rsidR="00F40100" w:rsidRPr="00BE2064" w:rsidRDefault="00F40100" w:rsidP="00F40100">
            <w:pPr>
              <w:pStyle w:val="TAL"/>
            </w:pPr>
          </w:p>
        </w:tc>
      </w:tr>
      <w:tr w:rsidR="00F40100" w:rsidRPr="00BE2064" w14:paraId="5FBDA7E7" w14:textId="77777777" w:rsidTr="00F40100">
        <w:tc>
          <w:tcPr>
            <w:tcW w:w="4535" w:type="dxa"/>
          </w:tcPr>
          <w:p w14:paraId="26771894" w14:textId="77777777" w:rsidR="00F40100" w:rsidRPr="00BE2064" w:rsidRDefault="00F40100" w:rsidP="00F40100">
            <w:pPr>
              <w:pStyle w:val="TAL"/>
            </w:pPr>
            <w:r w:rsidRPr="00BE2064">
              <w:rPr>
                <w:rFonts w:cs="Arial"/>
                <w:szCs w:val="18"/>
              </w:rPr>
              <w:t xml:space="preserve">      }</w:t>
            </w:r>
          </w:p>
        </w:tc>
        <w:tc>
          <w:tcPr>
            <w:tcW w:w="2267" w:type="dxa"/>
          </w:tcPr>
          <w:p w14:paraId="41F6A5AF" w14:textId="77777777" w:rsidR="00F40100" w:rsidRPr="00BE2064" w:rsidRDefault="00F40100" w:rsidP="00F40100">
            <w:pPr>
              <w:pStyle w:val="TAL"/>
            </w:pPr>
          </w:p>
        </w:tc>
        <w:tc>
          <w:tcPr>
            <w:tcW w:w="1700" w:type="dxa"/>
          </w:tcPr>
          <w:p w14:paraId="2E3EF2BB" w14:textId="77777777" w:rsidR="00F40100" w:rsidRPr="00BE2064" w:rsidRDefault="00F40100" w:rsidP="00F40100">
            <w:pPr>
              <w:pStyle w:val="TAL"/>
            </w:pPr>
          </w:p>
        </w:tc>
        <w:tc>
          <w:tcPr>
            <w:tcW w:w="1245" w:type="dxa"/>
          </w:tcPr>
          <w:p w14:paraId="3FF2C6B3" w14:textId="77777777" w:rsidR="00F40100" w:rsidRPr="00BE2064" w:rsidRDefault="00F40100" w:rsidP="00F40100">
            <w:pPr>
              <w:pStyle w:val="TAL"/>
            </w:pPr>
          </w:p>
        </w:tc>
      </w:tr>
      <w:tr w:rsidR="00F40100" w:rsidRPr="00BE2064" w14:paraId="1404D640" w14:textId="77777777" w:rsidTr="00F40100">
        <w:tc>
          <w:tcPr>
            <w:tcW w:w="4535" w:type="dxa"/>
          </w:tcPr>
          <w:p w14:paraId="09DF31D2" w14:textId="77777777" w:rsidR="00F40100" w:rsidRPr="00BE2064" w:rsidRDefault="00F40100" w:rsidP="00F40100">
            <w:pPr>
              <w:pStyle w:val="TAL"/>
            </w:pPr>
            <w:r w:rsidRPr="00BE2064">
              <w:t xml:space="preserve">      ul-DelayValueConfig-r16</w:t>
            </w:r>
          </w:p>
        </w:tc>
        <w:tc>
          <w:tcPr>
            <w:tcW w:w="2267" w:type="dxa"/>
          </w:tcPr>
          <w:p w14:paraId="52870427" w14:textId="77777777" w:rsidR="00F40100" w:rsidRPr="00BE2064" w:rsidRDefault="00F40100" w:rsidP="00F40100">
            <w:pPr>
              <w:pStyle w:val="TAL"/>
            </w:pPr>
            <w:r w:rsidRPr="00BE2064">
              <w:t>Not present</w:t>
            </w:r>
          </w:p>
        </w:tc>
        <w:tc>
          <w:tcPr>
            <w:tcW w:w="1700" w:type="dxa"/>
          </w:tcPr>
          <w:p w14:paraId="20B73538" w14:textId="77777777" w:rsidR="00F40100" w:rsidRPr="00BE2064" w:rsidRDefault="00F40100" w:rsidP="00F40100">
            <w:pPr>
              <w:pStyle w:val="TAL"/>
            </w:pPr>
          </w:p>
        </w:tc>
        <w:tc>
          <w:tcPr>
            <w:tcW w:w="1245" w:type="dxa"/>
          </w:tcPr>
          <w:p w14:paraId="2F817226" w14:textId="77777777" w:rsidR="00F40100" w:rsidRPr="00BE2064" w:rsidRDefault="00F40100" w:rsidP="00F40100">
            <w:pPr>
              <w:pStyle w:val="TAL"/>
            </w:pPr>
          </w:p>
        </w:tc>
      </w:tr>
      <w:tr w:rsidR="00F40100" w:rsidRPr="00BE2064" w14:paraId="661F08F5" w14:textId="77777777" w:rsidTr="00F40100">
        <w:tc>
          <w:tcPr>
            <w:tcW w:w="4535" w:type="dxa"/>
          </w:tcPr>
          <w:p w14:paraId="189C22CE" w14:textId="77777777" w:rsidR="00F40100" w:rsidRPr="00BE2064" w:rsidRDefault="00F40100" w:rsidP="00F40100">
            <w:pPr>
              <w:pStyle w:val="TAL"/>
            </w:pPr>
            <w:r w:rsidRPr="00BE2064">
              <w:rPr>
                <w:rFonts w:cs="Arial"/>
                <w:szCs w:val="18"/>
              </w:rPr>
              <w:t xml:space="preserve">      ul-DelayValueConfig-r16 </w:t>
            </w:r>
            <w:r w:rsidRPr="00BE2064">
              <w:rPr>
                <w:rFonts w:eastAsia="Microsoft YaHei UI" w:cs="Arial"/>
                <w:color w:val="000000"/>
                <w:szCs w:val="18"/>
              </w:rPr>
              <w:t>CHOICE {</w:t>
            </w:r>
          </w:p>
        </w:tc>
        <w:tc>
          <w:tcPr>
            <w:tcW w:w="2267" w:type="dxa"/>
          </w:tcPr>
          <w:p w14:paraId="38EFEC3D" w14:textId="77777777" w:rsidR="00F40100" w:rsidRPr="00BE2064" w:rsidRDefault="00F40100" w:rsidP="00F40100">
            <w:pPr>
              <w:pStyle w:val="TAL"/>
            </w:pPr>
          </w:p>
        </w:tc>
        <w:tc>
          <w:tcPr>
            <w:tcW w:w="1700" w:type="dxa"/>
          </w:tcPr>
          <w:p w14:paraId="6746AADD" w14:textId="77777777" w:rsidR="00F40100" w:rsidRPr="00BE2064" w:rsidRDefault="00F40100" w:rsidP="00F40100">
            <w:pPr>
              <w:pStyle w:val="TAL"/>
            </w:pPr>
          </w:p>
        </w:tc>
        <w:tc>
          <w:tcPr>
            <w:tcW w:w="1245" w:type="dxa"/>
          </w:tcPr>
          <w:p w14:paraId="1D15BDCC" w14:textId="77777777" w:rsidR="00F40100" w:rsidRPr="00BE2064" w:rsidRDefault="00F40100" w:rsidP="00F40100">
            <w:pPr>
              <w:pStyle w:val="TAL"/>
            </w:pPr>
            <w:r w:rsidRPr="00BE2064">
              <w:rPr>
                <w:rFonts w:cs="Arial"/>
                <w:szCs w:val="18"/>
              </w:rPr>
              <w:t>MDT_DELAY</w:t>
            </w:r>
          </w:p>
        </w:tc>
      </w:tr>
      <w:tr w:rsidR="00F40100" w:rsidRPr="00BE2064" w14:paraId="6BC4FCF0" w14:textId="77777777" w:rsidTr="00F40100">
        <w:tc>
          <w:tcPr>
            <w:tcW w:w="4535" w:type="dxa"/>
          </w:tcPr>
          <w:p w14:paraId="4FA794A4" w14:textId="77777777" w:rsidR="00F40100" w:rsidRPr="00BE2064" w:rsidRDefault="00F40100" w:rsidP="00F40100">
            <w:pPr>
              <w:pStyle w:val="TAL"/>
            </w:pPr>
            <w:r w:rsidRPr="00BE2064">
              <w:rPr>
                <w:rFonts w:cs="Arial"/>
                <w:szCs w:val="18"/>
              </w:rPr>
              <w:t xml:space="preserve">        setup</w:t>
            </w:r>
          </w:p>
        </w:tc>
        <w:tc>
          <w:tcPr>
            <w:tcW w:w="2267" w:type="dxa"/>
          </w:tcPr>
          <w:p w14:paraId="6AFE3829" w14:textId="77777777" w:rsidR="00F40100" w:rsidRPr="00BE2064" w:rsidRDefault="00F40100" w:rsidP="00F40100">
            <w:pPr>
              <w:pStyle w:val="TAL"/>
            </w:pPr>
            <w:r w:rsidRPr="00BE2064">
              <w:rPr>
                <w:rFonts w:eastAsia="Microsoft YaHei UI" w:cs="Arial"/>
                <w:color w:val="000000"/>
                <w:szCs w:val="18"/>
              </w:rPr>
              <w:t>UL-</w:t>
            </w:r>
            <w:proofErr w:type="spellStart"/>
            <w:r w:rsidRPr="00BE2064">
              <w:rPr>
                <w:rFonts w:eastAsia="Microsoft YaHei UI" w:cs="Arial"/>
                <w:color w:val="000000"/>
                <w:szCs w:val="18"/>
              </w:rPr>
              <w:t>DelayValueConfig</w:t>
            </w:r>
            <w:proofErr w:type="spellEnd"/>
          </w:p>
        </w:tc>
        <w:tc>
          <w:tcPr>
            <w:tcW w:w="1700" w:type="dxa"/>
          </w:tcPr>
          <w:p w14:paraId="35BD5BE8" w14:textId="77777777" w:rsidR="00F40100" w:rsidRPr="00BE2064" w:rsidRDefault="00F40100" w:rsidP="00F40100">
            <w:pPr>
              <w:pStyle w:val="TAL"/>
            </w:pPr>
          </w:p>
        </w:tc>
        <w:tc>
          <w:tcPr>
            <w:tcW w:w="1245" w:type="dxa"/>
          </w:tcPr>
          <w:p w14:paraId="3C7B930C" w14:textId="77777777" w:rsidR="00F40100" w:rsidRPr="00BE2064" w:rsidRDefault="00F40100" w:rsidP="00F40100">
            <w:pPr>
              <w:pStyle w:val="TAL"/>
            </w:pPr>
          </w:p>
        </w:tc>
      </w:tr>
      <w:tr w:rsidR="00F40100" w:rsidRPr="00BE2064" w14:paraId="5708A49D" w14:textId="77777777" w:rsidTr="00F40100">
        <w:tc>
          <w:tcPr>
            <w:tcW w:w="4535" w:type="dxa"/>
          </w:tcPr>
          <w:p w14:paraId="7F286B42" w14:textId="77777777" w:rsidR="00F40100" w:rsidRPr="00BE2064" w:rsidRDefault="00F40100" w:rsidP="00F40100">
            <w:pPr>
              <w:pStyle w:val="TAL"/>
            </w:pPr>
            <w:r w:rsidRPr="00BE2064">
              <w:rPr>
                <w:rFonts w:cs="Arial"/>
                <w:szCs w:val="18"/>
              </w:rPr>
              <w:t xml:space="preserve">      }</w:t>
            </w:r>
          </w:p>
        </w:tc>
        <w:tc>
          <w:tcPr>
            <w:tcW w:w="2267" w:type="dxa"/>
          </w:tcPr>
          <w:p w14:paraId="4CA7CEB8" w14:textId="77777777" w:rsidR="00F40100" w:rsidRPr="00BE2064" w:rsidRDefault="00F40100" w:rsidP="00F40100">
            <w:pPr>
              <w:pStyle w:val="TAL"/>
            </w:pPr>
          </w:p>
        </w:tc>
        <w:tc>
          <w:tcPr>
            <w:tcW w:w="1700" w:type="dxa"/>
          </w:tcPr>
          <w:p w14:paraId="5CB2398A" w14:textId="77777777" w:rsidR="00F40100" w:rsidRPr="00BE2064" w:rsidRDefault="00F40100" w:rsidP="00F40100">
            <w:pPr>
              <w:pStyle w:val="TAL"/>
            </w:pPr>
          </w:p>
        </w:tc>
        <w:tc>
          <w:tcPr>
            <w:tcW w:w="1245" w:type="dxa"/>
          </w:tcPr>
          <w:p w14:paraId="3C565506" w14:textId="77777777" w:rsidR="00F40100" w:rsidRPr="00BE2064" w:rsidRDefault="00F40100" w:rsidP="00F40100">
            <w:pPr>
              <w:pStyle w:val="TAL"/>
            </w:pPr>
          </w:p>
        </w:tc>
      </w:tr>
      <w:tr w:rsidR="00F40100" w:rsidRPr="00BE2064" w14:paraId="11E5EA3B" w14:textId="77777777" w:rsidTr="00F40100">
        <w:tc>
          <w:tcPr>
            <w:tcW w:w="4535" w:type="dxa"/>
          </w:tcPr>
          <w:p w14:paraId="01A00849"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reportAddNeighMeas-r16</w:t>
            </w:r>
          </w:p>
        </w:tc>
        <w:tc>
          <w:tcPr>
            <w:tcW w:w="2267" w:type="dxa"/>
          </w:tcPr>
          <w:p w14:paraId="736A858C" w14:textId="77777777" w:rsidR="00F40100" w:rsidRPr="00BE2064" w:rsidRDefault="00F40100" w:rsidP="00F40100">
            <w:pPr>
              <w:pStyle w:val="TAL"/>
            </w:pPr>
            <w:r w:rsidRPr="00BE2064">
              <w:t>Not present</w:t>
            </w:r>
          </w:p>
        </w:tc>
        <w:tc>
          <w:tcPr>
            <w:tcW w:w="1700" w:type="dxa"/>
          </w:tcPr>
          <w:p w14:paraId="5892526E" w14:textId="77777777" w:rsidR="00F40100" w:rsidRPr="00BE2064" w:rsidRDefault="00F40100" w:rsidP="00F40100">
            <w:pPr>
              <w:pStyle w:val="TAL"/>
            </w:pPr>
          </w:p>
        </w:tc>
        <w:tc>
          <w:tcPr>
            <w:tcW w:w="1245" w:type="dxa"/>
          </w:tcPr>
          <w:p w14:paraId="00713409" w14:textId="77777777" w:rsidR="00F40100" w:rsidRPr="00BE2064" w:rsidRDefault="00F40100" w:rsidP="00F40100">
            <w:pPr>
              <w:pStyle w:val="TAL"/>
            </w:pPr>
          </w:p>
        </w:tc>
      </w:tr>
      <w:tr w:rsidR="00F40100" w:rsidRPr="00BE2064" w14:paraId="55383F26" w14:textId="77777777" w:rsidTr="00F40100">
        <w:tc>
          <w:tcPr>
            <w:tcW w:w="4535" w:type="dxa"/>
          </w:tcPr>
          <w:p w14:paraId="3C578C50" w14:textId="77777777" w:rsidR="00F40100" w:rsidRPr="00BE2064" w:rsidRDefault="00F40100" w:rsidP="00F40100">
            <w:pPr>
              <w:pStyle w:val="TAL"/>
            </w:pPr>
            <w:r w:rsidRPr="00BE2064">
              <w:t xml:space="preserve">    }</w:t>
            </w:r>
          </w:p>
        </w:tc>
        <w:tc>
          <w:tcPr>
            <w:tcW w:w="2267" w:type="dxa"/>
          </w:tcPr>
          <w:p w14:paraId="05AEA4DB" w14:textId="77777777" w:rsidR="00F40100" w:rsidRPr="00BE2064" w:rsidRDefault="00F40100" w:rsidP="00F40100">
            <w:pPr>
              <w:pStyle w:val="TAL"/>
            </w:pPr>
          </w:p>
        </w:tc>
        <w:tc>
          <w:tcPr>
            <w:tcW w:w="1700" w:type="dxa"/>
          </w:tcPr>
          <w:p w14:paraId="17F721CE" w14:textId="77777777" w:rsidR="00F40100" w:rsidRPr="00BE2064" w:rsidRDefault="00F40100" w:rsidP="00F40100">
            <w:pPr>
              <w:pStyle w:val="TAL"/>
            </w:pPr>
          </w:p>
        </w:tc>
        <w:tc>
          <w:tcPr>
            <w:tcW w:w="1245" w:type="dxa"/>
          </w:tcPr>
          <w:p w14:paraId="7ED890CF" w14:textId="77777777" w:rsidR="00F40100" w:rsidRPr="00BE2064" w:rsidRDefault="00F40100" w:rsidP="00F40100">
            <w:pPr>
              <w:pStyle w:val="TAL"/>
            </w:pPr>
          </w:p>
        </w:tc>
      </w:tr>
      <w:tr w:rsidR="00F40100" w:rsidRPr="00BE2064" w14:paraId="62DAB8E2" w14:textId="77777777" w:rsidTr="00F40100">
        <w:tc>
          <w:tcPr>
            <w:tcW w:w="4535" w:type="dxa"/>
            <w:tcBorders>
              <w:top w:val="single" w:sz="4" w:space="0" w:color="auto"/>
              <w:left w:val="single" w:sz="4" w:space="0" w:color="auto"/>
              <w:bottom w:val="single" w:sz="4" w:space="0" w:color="auto"/>
              <w:right w:val="single" w:sz="4" w:space="0" w:color="auto"/>
            </w:tcBorders>
          </w:tcPr>
          <w:p w14:paraId="69DB68A6" w14:textId="77777777" w:rsidR="00F40100" w:rsidRPr="00BE2064" w:rsidRDefault="00F40100" w:rsidP="00F40100">
            <w:pPr>
              <w:pStyle w:val="TAL"/>
            </w:pPr>
            <w:r w:rsidRPr="00BE2064">
              <w:t xml:space="preserve">    </w:t>
            </w:r>
            <w:proofErr w:type="spellStart"/>
            <w:r w:rsidRPr="00BE2064">
              <w:t>eventTriggered</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4A8BF6"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43E8262C"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3C0D3C9A" w14:textId="77777777" w:rsidR="00F40100" w:rsidRPr="00BE2064" w:rsidRDefault="00F40100" w:rsidP="00F40100">
            <w:pPr>
              <w:pStyle w:val="TAL"/>
            </w:pPr>
          </w:p>
        </w:tc>
      </w:tr>
      <w:tr w:rsidR="00F40100" w:rsidRPr="00BE2064" w14:paraId="5B62D719" w14:textId="77777777" w:rsidTr="00F40100">
        <w:tc>
          <w:tcPr>
            <w:tcW w:w="4535" w:type="dxa"/>
            <w:tcBorders>
              <w:top w:val="single" w:sz="4" w:space="0" w:color="auto"/>
              <w:left w:val="single" w:sz="4" w:space="0" w:color="auto"/>
              <w:bottom w:val="single" w:sz="4" w:space="0" w:color="auto"/>
              <w:right w:val="single" w:sz="4" w:space="0" w:color="auto"/>
            </w:tcBorders>
          </w:tcPr>
          <w:p w14:paraId="7BF3A73D" w14:textId="77777777" w:rsidR="00F40100" w:rsidRPr="00BE2064" w:rsidRDefault="00F40100" w:rsidP="00F40100">
            <w:pPr>
              <w:pStyle w:val="TAL"/>
            </w:pPr>
            <w:r w:rsidRPr="00BE2064">
              <w:t xml:space="preserve">      </w:t>
            </w:r>
            <w:proofErr w:type="spellStart"/>
            <w:r w:rsidRPr="00BE2064">
              <w:t>eventId</w:t>
            </w:r>
            <w:proofErr w:type="spellEnd"/>
            <w:r w:rsidRPr="00BE2064">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63DA00"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0AAF222C"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7BBEA23C" w14:textId="77777777" w:rsidR="00F40100" w:rsidRPr="00BE2064" w:rsidRDefault="00F40100" w:rsidP="00F40100">
            <w:pPr>
              <w:pStyle w:val="TAL"/>
            </w:pPr>
          </w:p>
        </w:tc>
      </w:tr>
      <w:tr w:rsidR="00F40100" w:rsidRPr="00BE2064" w14:paraId="5CE07547" w14:textId="77777777" w:rsidTr="00F40100">
        <w:tc>
          <w:tcPr>
            <w:tcW w:w="4535" w:type="dxa"/>
            <w:tcBorders>
              <w:top w:val="single" w:sz="4" w:space="0" w:color="auto"/>
              <w:left w:val="single" w:sz="4" w:space="0" w:color="auto"/>
              <w:bottom w:val="single" w:sz="4" w:space="0" w:color="auto"/>
              <w:right w:val="single" w:sz="4" w:space="0" w:color="auto"/>
            </w:tcBorders>
          </w:tcPr>
          <w:p w14:paraId="79E2CB4C" w14:textId="77777777" w:rsidR="00F40100" w:rsidRPr="00BE2064" w:rsidRDefault="00F40100" w:rsidP="00F40100">
            <w:pPr>
              <w:pStyle w:val="TAL"/>
            </w:pPr>
            <w:r w:rsidRPr="00BE2064">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0C9E0E0F"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268E1B36"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34B69E37" w14:textId="77777777" w:rsidR="00F40100" w:rsidRPr="00BE2064" w:rsidRDefault="00F40100" w:rsidP="00F40100">
            <w:pPr>
              <w:pStyle w:val="TAL"/>
            </w:pPr>
            <w:r w:rsidRPr="00BE2064">
              <w:rPr>
                <w:lang w:eastAsia="ja-JP"/>
              </w:rPr>
              <w:t>EVENT_A1</w:t>
            </w:r>
          </w:p>
        </w:tc>
      </w:tr>
      <w:tr w:rsidR="00F40100" w:rsidRPr="00BE2064" w14:paraId="4EC8DD15" w14:textId="77777777" w:rsidTr="00F40100">
        <w:tc>
          <w:tcPr>
            <w:tcW w:w="4535" w:type="dxa"/>
            <w:tcBorders>
              <w:top w:val="single" w:sz="4" w:space="0" w:color="auto"/>
              <w:left w:val="single" w:sz="4" w:space="0" w:color="auto"/>
              <w:bottom w:val="single" w:sz="4" w:space="0" w:color="auto"/>
              <w:right w:val="single" w:sz="4" w:space="0" w:color="auto"/>
            </w:tcBorders>
          </w:tcPr>
          <w:p w14:paraId="2A0001B5" w14:textId="77777777" w:rsidR="00F40100" w:rsidRPr="00BE2064" w:rsidRDefault="00F40100" w:rsidP="00F40100">
            <w:pPr>
              <w:pStyle w:val="TAL"/>
            </w:pPr>
            <w:r w:rsidRPr="00BE2064">
              <w:t xml:space="preserve">          a1-Threshold</w:t>
            </w:r>
            <w:r w:rsidRPr="00BE2064">
              <w:rPr>
                <w:i/>
              </w:rPr>
              <w:t xml:space="preserve"> </w:t>
            </w:r>
            <w:r w:rsidRPr="00BE2064">
              <w:t>CHOICE {</w:t>
            </w:r>
          </w:p>
        </w:tc>
        <w:tc>
          <w:tcPr>
            <w:tcW w:w="2267" w:type="dxa"/>
            <w:tcBorders>
              <w:top w:val="single" w:sz="4" w:space="0" w:color="auto"/>
              <w:left w:val="single" w:sz="4" w:space="0" w:color="auto"/>
              <w:bottom w:val="single" w:sz="4" w:space="0" w:color="auto"/>
              <w:right w:val="single" w:sz="4" w:space="0" w:color="auto"/>
            </w:tcBorders>
          </w:tcPr>
          <w:p w14:paraId="5D4E3938"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1CF60997"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5DA9D14" w14:textId="77777777" w:rsidR="00F40100" w:rsidRPr="00BE2064" w:rsidRDefault="00F40100" w:rsidP="00F40100">
            <w:pPr>
              <w:pStyle w:val="TAL"/>
            </w:pPr>
          </w:p>
        </w:tc>
      </w:tr>
      <w:tr w:rsidR="00F40100" w:rsidRPr="00BE2064" w14:paraId="69F79944" w14:textId="77777777" w:rsidTr="00F40100">
        <w:tc>
          <w:tcPr>
            <w:tcW w:w="4535" w:type="dxa"/>
            <w:tcBorders>
              <w:top w:val="single" w:sz="4" w:space="0" w:color="auto"/>
              <w:left w:val="single" w:sz="4" w:space="0" w:color="auto"/>
              <w:bottom w:val="single" w:sz="4" w:space="0" w:color="auto"/>
              <w:right w:val="single" w:sz="4" w:space="0" w:color="auto"/>
            </w:tcBorders>
          </w:tcPr>
          <w:p w14:paraId="0AD66026" w14:textId="77777777" w:rsidR="00F40100" w:rsidRPr="00BE2064" w:rsidRDefault="00F40100" w:rsidP="00F40100">
            <w:pPr>
              <w:pStyle w:val="TAL"/>
            </w:pPr>
            <w:r w:rsidRPr="00BE2064">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D334C66" w14:textId="77777777" w:rsidR="00F40100" w:rsidRPr="00BE2064" w:rsidRDefault="00F40100" w:rsidP="00F40100">
            <w:pPr>
              <w:pStyle w:val="TAL"/>
              <w:rPr>
                <w:lang w:eastAsia="ja-JP"/>
              </w:rPr>
            </w:pPr>
            <w:r w:rsidRPr="00BE2064">
              <w:t>Thres1</w:t>
            </w:r>
          </w:p>
        </w:tc>
        <w:tc>
          <w:tcPr>
            <w:tcW w:w="1700" w:type="dxa"/>
            <w:tcBorders>
              <w:top w:val="single" w:sz="4" w:space="0" w:color="auto"/>
              <w:left w:val="single" w:sz="4" w:space="0" w:color="auto"/>
              <w:bottom w:val="single" w:sz="4" w:space="0" w:color="auto"/>
              <w:right w:val="single" w:sz="4" w:space="0" w:color="auto"/>
            </w:tcBorders>
          </w:tcPr>
          <w:p w14:paraId="1406C08C" w14:textId="77777777" w:rsidR="00F40100" w:rsidRPr="00BE2064" w:rsidRDefault="00F40100" w:rsidP="00F40100">
            <w:pPr>
              <w:pStyle w:val="TAL"/>
            </w:pPr>
            <w:proofErr w:type="spellStart"/>
            <w:r w:rsidRPr="00BE2064">
              <w:rPr>
                <w:lang w:eastAsia="ja-JP"/>
              </w:rPr>
              <w:t>Thres</w:t>
            </w:r>
            <w:proofErr w:type="spellEnd"/>
            <w:r w:rsidRPr="00BE2064">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62156604" w14:textId="77777777" w:rsidR="00F40100" w:rsidRPr="00BE2064" w:rsidRDefault="00F40100" w:rsidP="00F40100">
            <w:pPr>
              <w:pStyle w:val="TAL"/>
            </w:pPr>
          </w:p>
        </w:tc>
      </w:tr>
      <w:tr w:rsidR="00F40100" w:rsidRPr="00BE2064" w14:paraId="263F5D93" w14:textId="77777777" w:rsidTr="00F40100">
        <w:tc>
          <w:tcPr>
            <w:tcW w:w="4535" w:type="dxa"/>
            <w:tcBorders>
              <w:top w:val="single" w:sz="4" w:space="0" w:color="auto"/>
              <w:left w:val="single" w:sz="4" w:space="0" w:color="auto"/>
              <w:bottom w:val="single" w:sz="4" w:space="0" w:color="auto"/>
              <w:right w:val="single" w:sz="4" w:space="0" w:color="auto"/>
            </w:tcBorders>
          </w:tcPr>
          <w:p w14:paraId="5ABFC288"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0996CCC7"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93A9AF2"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8574001" w14:textId="77777777" w:rsidR="00F40100" w:rsidRPr="00BE2064" w:rsidRDefault="00F40100" w:rsidP="00F40100">
            <w:pPr>
              <w:pStyle w:val="TAL"/>
            </w:pPr>
          </w:p>
        </w:tc>
      </w:tr>
      <w:tr w:rsidR="00F40100" w:rsidRPr="00BE2064" w14:paraId="6CFF0878" w14:textId="77777777" w:rsidTr="00F40100">
        <w:tc>
          <w:tcPr>
            <w:tcW w:w="4535" w:type="dxa"/>
            <w:tcBorders>
              <w:top w:val="single" w:sz="4" w:space="0" w:color="auto"/>
              <w:left w:val="single" w:sz="4" w:space="0" w:color="auto"/>
              <w:bottom w:val="single" w:sz="4" w:space="0" w:color="auto"/>
              <w:right w:val="single" w:sz="4" w:space="0" w:color="auto"/>
            </w:tcBorders>
          </w:tcPr>
          <w:p w14:paraId="67F5A9DD" w14:textId="77777777" w:rsidR="00F40100" w:rsidRPr="00BE2064" w:rsidRDefault="00F40100" w:rsidP="00F40100">
            <w:pPr>
              <w:pStyle w:val="TAL"/>
            </w:pPr>
            <w:r w:rsidRPr="00BE2064">
              <w:t xml:space="preserve">          </w:t>
            </w:r>
            <w:proofErr w:type="spellStart"/>
            <w:r w:rsidRPr="00BE2064">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56827ED7" w14:textId="77777777" w:rsidR="00F40100" w:rsidRPr="00BE2064" w:rsidRDefault="00F40100" w:rsidP="00F40100">
            <w:pPr>
              <w:pStyle w:val="TAL"/>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6748EC19"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73966DCB" w14:textId="77777777" w:rsidR="00F40100" w:rsidRPr="00BE2064" w:rsidRDefault="00F40100" w:rsidP="00F40100">
            <w:pPr>
              <w:pStyle w:val="TAL"/>
            </w:pPr>
          </w:p>
        </w:tc>
      </w:tr>
      <w:tr w:rsidR="00F40100" w:rsidRPr="00BE2064" w14:paraId="78944583" w14:textId="77777777" w:rsidTr="00F40100">
        <w:tc>
          <w:tcPr>
            <w:tcW w:w="4535" w:type="dxa"/>
            <w:tcBorders>
              <w:top w:val="single" w:sz="4" w:space="0" w:color="auto"/>
              <w:left w:val="single" w:sz="4" w:space="0" w:color="auto"/>
              <w:bottom w:val="single" w:sz="4" w:space="0" w:color="auto"/>
              <w:right w:val="single" w:sz="4" w:space="0" w:color="auto"/>
            </w:tcBorders>
          </w:tcPr>
          <w:p w14:paraId="0EF4CA06" w14:textId="77777777" w:rsidR="00F40100" w:rsidRPr="00BE2064" w:rsidRDefault="00F40100" w:rsidP="00F40100">
            <w:pPr>
              <w:pStyle w:val="TAL"/>
            </w:pPr>
            <w:r w:rsidRPr="00BE2064">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5FF70758" w14:textId="77777777" w:rsidR="00F40100" w:rsidRPr="00BE2064" w:rsidRDefault="00F40100" w:rsidP="00F40100">
            <w:pPr>
              <w:pStyle w:val="TAL"/>
            </w:pPr>
            <w:r w:rsidRPr="00BE2064">
              <w:t>Hysteresis</w:t>
            </w:r>
          </w:p>
        </w:tc>
        <w:tc>
          <w:tcPr>
            <w:tcW w:w="1700" w:type="dxa"/>
            <w:tcBorders>
              <w:top w:val="single" w:sz="4" w:space="0" w:color="auto"/>
              <w:left w:val="single" w:sz="4" w:space="0" w:color="auto"/>
              <w:bottom w:val="single" w:sz="4" w:space="0" w:color="auto"/>
              <w:right w:val="single" w:sz="4" w:space="0" w:color="auto"/>
            </w:tcBorders>
          </w:tcPr>
          <w:p w14:paraId="22E19988"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3CBB2B9" w14:textId="77777777" w:rsidR="00F40100" w:rsidRPr="00BE2064" w:rsidRDefault="00F40100" w:rsidP="00F40100">
            <w:pPr>
              <w:pStyle w:val="TAL"/>
            </w:pPr>
          </w:p>
        </w:tc>
      </w:tr>
      <w:tr w:rsidR="00F40100" w:rsidRPr="00BE2064" w14:paraId="4C4B8BA3" w14:textId="77777777" w:rsidTr="00F40100">
        <w:tc>
          <w:tcPr>
            <w:tcW w:w="4535" w:type="dxa"/>
            <w:tcBorders>
              <w:top w:val="single" w:sz="4" w:space="0" w:color="auto"/>
              <w:left w:val="single" w:sz="4" w:space="0" w:color="auto"/>
              <w:bottom w:val="single" w:sz="4" w:space="0" w:color="auto"/>
              <w:right w:val="single" w:sz="4" w:space="0" w:color="auto"/>
            </w:tcBorders>
          </w:tcPr>
          <w:p w14:paraId="6B3B986A" w14:textId="77777777" w:rsidR="00F40100" w:rsidRPr="00BE2064" w:rsidRDefault="00F40100" w:rsidP="00F40100">
            <w:pPr>
              <w:pStyle w:val="TAL"/>
            </w:pPr>
            <w:r w:rsidRPr="00BE2064">
              <w:t xml:space="preserve">          </w:t>
            </w:r>
            <w:proofErr w:type="spellStart"/>
            <w:r w:rsidRPr="00BE2064">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68531503" w14:textId="77777777" w:rsidR="00F40100" w:rsidRPr="00BE2064" w:rsidRDefault="00F40100" w:rsidP="00F40100">
            <w:pPr>
              <w:pStyle w:val="TAL"/>
            </w:pPr>
            <w:proofErr w:type="spellStart"/>
            <w:r w:rsidRPr="00BE2064">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565A13B1"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8B253F4" w14:textId="77777777" w:rsidR="00F40100" w:rsidRPr="00BE2064" w:rsidRDefault="00F40100" w:rsidP="00F40100">
            <w:pPr>
              <w:pStyle w:val="TAL"/>
            </w:pPr>
          </w:p>
        </w:tc>
      </w:tr>
      <w:tr w:rsidR="00F40100" w:rsidRPr="00BE2064" w14:paraId="0B99952D" w14:textId="77777777" w:rsidTr="00F40100">
        <w:tc>
          <w:tcPr>
            <w:tcW w:w="4535" w:type="dxa"/>
            <w:tcBorders>
              <w:top w:val="single" w:sz="4" w:space="0" w:color="auto"/>
              <w:left w:val="single" w:sz="4" w:space="0" w:color="auto"/>
              <w:bottom w:val="single" w:sz="4" w:space="0" w:color="auto"/>
              <w:right w:val="single" w:sz="4" w:space="0" w:color="auto"/>
            </w:tcBorders>
          </w:tcPr>
          <w:p w14:paraId="0938B772"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FE251FA"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086FBB31"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16CF256" w14:textId="77777777" w:rsidR="00F40100" w:rsidRPr="00BE2064" w:rsidRDefault="00F40100" w:rsidP="00F40100">
            <w:pPr>
              <w:pStyle w:val="TAL"/>
            </w:pPr>
          </w:p>
        </w:tc>
      </w:tr>
      <w:tr w:rsidR="00F40100" w:rsidRPr="00BE2064" w14:paraId="3F1F78AE" w14:textId="77777777" w:rsidTr="00F40100">
        <w:tc>
          <w:tcPr>
            <w:tcW w:w="4535" w:type="dxa"/>
            <w:tcBorders>
              <w:top w:val="single" w:sz="4" w:space="0" w:color="auto"/>
              <w:left w:val="single" w:sz="4" w:space="0" w:color="auto"/>
              <w:bottom w:val="single" w:sz="4" w:space="0" w:color="auto"/>
              <w:right w:val="single" w:sz="4" w:space="0" w:color="auto"/>
            </w:tcBorders>
          </w:tcPr>
          <w:p w14:paraId="1DFCA136" w14:textId="77777777" w:rsidR="00F40100" w:rsidRPr="00BE2064" w:rsidRDefault="00F40100" w:rsidP="00F40100">
            <w:pPr>
              <w:pStyle w:val="TAL"/>
            </w:pPr>
            <w:r w:rsidRPr="00BE2064">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7FC1617D"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38C6068D"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FF618BB" w14:textId="77777777" w:rsidR="00F40100" w:rsidRPr="00BE2064" w:rsidRDefault="00F40100" w:rsidP="00F40100">
            <w:pPr>
              <w:pStyle w:val="TAL"/>
            </w:pPr>
            <w:r w:rsidRPr="00BE2064">
              <w:rPr>
                <w:lang w:eastAsia="ja-JP"/>
              </w:rPr>
              <w:t>EVENT_A2</w:t>
            </w:r>
          </w:p>
        </w:tc>
      </w:tr>
      <w:tr w:rsidR="00F40100" w:rsidRPr="00BE2064" w14:paraId="11DE6924" w14:textId="77777777" w:rsidTr="00F40100">
        <w:tc>
          <w:tcPr>
            <w:tcW w:w="4535" w:type="dxa"/>
            <w:tcBorders>
              <w:top w:val="single" w:sz="4" w:space="0" w:color="auto"/>
              <w:left w:val="single" w:sz="4" w:space="0" w:color="auto"/>
              <w:bottom w:val="single" w:sz="4" w:space="0" w:color="auto"/>
              <w:right w:val="single" w:sz="4" w:space="0" w:color="auto"/>
            </w:tcBorders>
          </w:tcPr>
          <w:p w14:paraId="35656E46" w14:textId="77777777" w:rsidR="00F40100" w:rsidRPr="00BE2064" w:rsidRDefault="00F40100" w:rsidP="00F40100">
            <w:pPr>
              <w:pStyle w:val="TAL"/>
            </w:pPr>
            <w:r w:rsidRPr="00BE2064">
              <w:t xml:space="preserve">          a2-Threshold CHOICE {</w:t>
            </w:r>
          </w:p>
        </w:tc>
        <w:tc>
          <w:tcPr>
            <w:tcW w:w="2267" w:type="dxa"/>
            <w:tcBorders>
              <w:top w:val="single" w:sz="4" w:space="0" w:color="auto"/>
              <w:left w:val="single" w:sz="4" w:space="0" w:color="auto"/>
              <w:bottom w:val="single" w:sz="4" w:space="0" w:color="auto"/>
              <w:right w:val="single" w:sz="4" w:space="0" w:color="auto"/>
            </w:tcBorders>
          </w:tcPr>
          <w:p w14:paraId="0F443CB6"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47D9DE52"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C32BF37" w14:textId="77777777" w:rsidR="00F40100" w:rsidRPr="00BE2064" w:rsidRDefault="00F40100" w:rsidP="00F40100">
            <w:pPr>
              <w:pStyle w:val="TAL"/>
            </w:pPr>
          </w:p>
        </w:tc>
      </w:tr>
      <w:tr w:rsidR="00F40100" w:rsidRPr="00BE2064" w14:paraId="58FC337F" w14:textId="77777777" w:rsidTr="00F40100">
        <w:tc>
          <w:tcPr>
            <w:tcW w:w="4535" w:type="dxa"/>
            <w:tcBorders>
              <w:top w:val="single" w:sz="4" w:space="0" w:color="auto"/>
              <w:left w:val="single" w:sz="4" w:space="0" w:color="auto"/>
              <w:bottom w:val="single" w:sz="4" w:space="0" w:color="auto"/>
              <w:right w:val="single" w:sz="4" w:space="0" w:color="auto"/>
            </w:tcBorders>
          </w:tcPr>
          <w:p w14:paraId="1C743A7C" w14:textId="77777777" w:rsidR="00F40100" w:rsidRPr="00BE2064" w:rsidRDefault="00F40100" w:rsidP="00F40100">
            <w:pPr>
              <w:pStyle w:val="TAL"/>
            </w:pPr>
            <w:r w:rsidRPr="00BE2064">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1F46790" w14:textId="77777777" w:rsidR="00F40100" w:rsidRPr="00BE2064" w:rsidRDefault="00F40100" w:rsidP="00F40100">
            <w:pPr>
              <w:pStyle w:val="TAL"/>
              <w:rPr>
                <w:lang w:eastAsia="ja-JP"/>
              </w:rPr>
            </w:pPr>
            <w:r w:rsidRPr="00BE2064">
              <w:t>Thres1</w:t>
            </w:r>
          </w:p>
        </w:tc>
        <w:tc>
          <w:tcPr>
            <w:tcW w:w="1700" w:type="dxa"/>
            <w:tcBorders>
              <w:top w:val="single" w:sz="4" w:space="0" w:color="auto"/>
              <w:left w:val="single" w:sz="4" w:space="0" w:color="auto"/>
              <w:bottom w:val="single" w:sz="4" w:space="0" w:color="auto"/>
              <w:right w:val="single" w:sz="4" w:space="0" w:color="auto"/>
            </w:tcBorders>
          </w:tcPr>
          <w:p w14:paraId="0835C1DA" w14:textId="77777777" w:rsidR="00F40100" w:rsidRPr="00BE2064" w:rsidRDefault="00F40100" w:rsidP="00F40100">
            <w:pPr>
              <w:pStyle w:val="TAL"/>
            </w:pPr>
            <w:proofErr w:type="spellStart"/>
            <w:r w:rsidRPr="00BE2064">
              <w:rPr>
                <w:lang w:eastAsia="ja-JP"/>
              </w:rPr>
              <w:t>Thres</w:t>
            </w:r>
            <w:proofErr w:type="spellEnd"/>
            <w:r w:rsidRPr="00BE2064">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115A8710" w14:textId="77777777" w:rsidR="00F40100" w:rsidRPr="00BE2064" w:rsidRDefault="00F40100" w:rsidP="00F40100">
            <w:pPr>
              <w:pStyle w:val="TAL"/>
            </w:pPr>
          </w:p>
        </w:tc>
      </w:tr>
      <w:tr w:rsidR="00F40100" w:rsidRPr="00BE2064" w14:paraId="46D2F385" w14:textId="77777777" w:rsidTr="00F40100">
        <w:tc>
          <w:tcPr>
            <w:tcW w:w="4535" w:type="dxa"/>
            <w:tcBorders>
              <w:top w:val="single" w:sz="4" w:space="0" w:color="auto"/>
              <w:left w:val="single" w:sz="4" w:space="0" w:color="auto"/>
              <w:bottom w:val="single" w:sz="4" w:space="0" w:color="auto"/>
              <w:right w:val="single" w:sz="4" w:space="0" w:color="auto"/>
            </w:tcBorders>
          </w:tcPr>
          <w:p w14:paraId="5E50824D"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1A3A4C7"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DF55A36"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8927D05" w14:textId="77777777" w:rsidR="00F40100" w:rsidRPr="00BE2064" w:rsidRDefault="00F40100" w:rsidP="00F40100">
            <w:pPr>
              <w:pStyle w:val="TAL"/>
            </w:pPr>
          </w:p>
        </w:tc>
      </w:tr>
      <w:tr w:rsidR="00F40100" w:rsidRPr="00BE2064" w14:paraId="3A2DBF2D" w14:textId="77777777" w:rsidTr="00F40100">
        <w:tc>
          <w:tcPr>
            <w:tcW w:w="4535" w:type="dxa"/>
            <w:tcBorders>
              <w:top w:val="single" w:sz="4" w:space="0" w:color="auto"/>
              <w:left w:val="single" w:sz="4" w:space="0" w:color="auto"/>
              <w:bottom w:val="single" w:sz="4" w:space="0" w:color="auto"/>
              <w:right w:val="single" w:sz="4" w:space="0" w:color="auto"/>
            </w:tcBorders>
          </w:tcPr>
          <w:p w14:paraId="25D512D4" w14:textId="77777777" w:rsidR="00F40100" w:rsidRPr="00BE2064" w:rsidRDefault="00F40100" w:rsidP="00F40100">
            <w:pPr>
              <w:pStyle w:val="TAL"/>
            </w:pPr>
            <w:r w:rsidRPr="00BE2064">
              <w:t xml:space="preserve">          </w:t>
            </w:r>
            <w:proofErr w:type="spellStart"/>
            <w:r w:rsidRPr="00BE2064">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7A401CDD" w14:textId="77777777" w:rsidR="00F40100" w:rsidRPr="00BE2064" w:rsidRDefault="00F40100" w:rsidP="00F40100">
            <w:pPr>
              <w:pStyle w:val="TAL"/>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08A03FED"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6C12178" w14:textId="77777777" w:rsidR="00F40100" w:rsidRPr="00BE2064" w:rsidRDefault="00F40100" w:rsidP="00F40100">
            <w:pPr>
              <w:pStyle w:val="TAL"/>
            </w:pPr>
          </w:p>
        </w:tc>
      </w:tr>
      <w:tr w:rsidR="00F40100" w:rsidRPr="00BE2064" w14:paraId="681A1ECF" w14:textId="77777777" w:rsidTr="00F40100">
        <w:tc>
          <w:tcPr>
            <w:tcW w:w="4535" w:type="dxa"/>
            <w:tcBorders>
              <w:top w:val="single" w:sz="4" w:space="0" w:color="auto"/>
              <w:left w:val="single" w:sz="4" w:space="0" w:color="auto"/>
              <w:bottom w:val="single" w:sz="4" w:space="0" w:color="auto"/>
              <w:right w:val="single" w:sz="4" w:space="0" w:color="auto"/>
            </w:tcBorders>
          </w:tcPr>
          <w:p w14:paraId="080BFF3D" w14:textId="77777777" w:rsidR="00F40100" w:rsidRPr="00BE2064" w:rsidRDefault="00F40100" w:rsidP="00F40100">
            <w:pPr>
              <w:pStyle w:val="TAL"/>
            </w:pPr>
            <w:r w:rsidRPr="00BE2064">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4F4B6B20" w14:textId="77777777" w:rsidR="00F40100" w:rsidRPr="00BE2064" w:rsidRDefault="00F40100" w:rsidP="00F40100">
            <w:pPr>
              <w:pStyle w:val="TAL"/>
            </w:pPr>
            <w:r w:rsidRPr="00BE2064">
              <w:t>Hysteresis</w:t>
            </w:r>
          </w:p>
        </w:tc>
        <w:tc>
          <w:tcPr>
            <w:tcW w:w="1700" w:type="dxa"/>
            <w:tcBorders>
              <w:top w:val="single" w:sz="4" w:space="0" w:color="auto"/>
              <w:left w:val="single" w:sz="4" w:space="0" w:color="auto"/>
              <w:bottom w:val="single" w:sz="4" w:space="0" w:color="auto"/>
              <w:right w:val="single" w:sz="4" w:space="0" w:color="auto"/>
            </w:tcBorders>
          </w:tcPr>
          <w:p w14:paraId="1B598BA9"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54F8E7C" w14:textId="77777777" w:rsidR="00F40100" w:rsidRPr="00BE2064" w:rsidRDefault="00F40100" w:rsidP="00F40100">
            <w:pPr>
              <w:pStyle w:val="TAL"/>
            </w:pPr>
          </w:p>
        </w:tc>
      </w:tr>
      <w:tr w:rsidR="00F40100" w:rsidRPr="00BE2064" w14:paraId="28899CCA" w14:textId="77777777" w:rsidTr="00F40100">
        <w:tc>
          <w:tcPr>
            <w:tcW w:w="4535" w:type="dxa"/>
            <w:tcBorders>
              <w:top w:val="single" w:sz="4" w:space="0" w:color="auto"/>
              <w:left w:val="single" w:sz="4" w:space="0" w:color="auto"/>
              <w:bottom w:val="single" w:sz="4" w:space="0" w:color="auto"/>
              <w:right w:val="single" w:sz="4" w:space="0" w:color="auto"/>
            </w:tcBorders>
          </w:tcPr>
          <w:p w14:paraId="4D1CDD64" w14:textId="77777777" w:rsidR="00F40100" w:rsidRPr="00BE2064" w:rsidRDefault="00F40100" w:rsidP="00F40100">
            <w:pPr>
              <w:pStyle w:val="TAL"/>
            </w:pPr>
            <w:r w:rsidRPr="00BE2064">
              <w:t xml:space="preserve">          </w:t>
            </w:r>
            <w:proofErr w:type="spellStart"/>
            <w:r w:rsidRPr="00BE2064">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67661846" w14:textId="77777777" w:rsidR="00F40100" w:rsidRPr="00BE2064" w:rsidRDefault="00F40100" w:rsidP="00F40100">
            <w:pPr>
              <w:pStyle w:val="TAL"/>
            </w:pPr>
            <w:proofErr w:type="spellStart"/>
            <w:r w:rsidRPr="00BE2064">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52BE1231"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0CCB6B1" w14:textId="77777777" w:rsidR="00F40100" w:rsidRPr="00BE2064" w:rsidRDefault="00F40100" w:rsidP="00F40100">
            <w:pPr>
              <w:pStyle w:val="TAL"/>
            </w:pPr>
          </w:p>
        </w:tc>
      </w:tr>
      <w:tr w:rsidR="00F40100" w:rsidRPr="00BE2064" w14:paraId="69211111" w14:textId="77777777" w:rsidTr="00F40100">
        <w:tc>
          <w:tcPr>
            <w:tcW w:w="4535" w:type="dxa"/>
            <w:tcBorders>
              <w:top w:val="single" w:sz="4" w:space="0" w:color="auto"/>
              <w:left w:val="single" w:sz="4" w:space="0" w:color="auto"/>
              <w:bottom w:val="single" w:sz="4" w:space="0" w:color="auto"/>
              <w:right w:val="single" w:sz="4" w:space="0" w:color="auto"/>
            </w:tcBorders>
          </w:tcPr>
          <w:p w14:paraId="4250A7DB" w14:textId="77777777" w:rsidR="00F40100" w:rsidRPr="00BE2064" w:rsidRDefault="00F40100" w:rsidP="00F40100">
            <w:pPr>
              <w:pStyle w:val="TAL"/>
            </w:pPr>
            <w:r w:rsidRPr="00BE2064">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2B44586C"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7800F53B"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7CCDC02" w14:textId="77777777" w:rsidR="00F40100" w:rsidRPr="00BE2064" w:rsidRDefault="00F40100" w:rsidP="00F40100">
            <w:pPr>
              <w:pStyle w:val="TAL"/>
            </w:pPr>
          </w:p>
        </w:tc>
      </w:tr>
      <w:tr w:rsidR="00F40100" w:rsidRPr="00BE2064" w14:paraId="422D671D" w14:textId="77777777" w:rsidTr="00F40100">
        <w:tc>
          <w:tcPr>
            <w:tcW w:w="4535" w:type="dxa"/>
            <w:tcBorders>
              <w:top w:val="single" w:sz="4" w:space="0" w:color="auto"/>
              <w:left w:val="single" w:sz="4" w:space="0" w:color="auto"/>
              <w:bottom w:val="single" w:sz="4" w:space="0" w:color="auto"/>
              <w:right w:val="single" w:sz="4" w:space="0" w:color="auto"/>
            </w:tcBorders>
          </w:tcPr>
          <w:p w14:paraId="349898EF" w14:textId="77777777" w:rsidR="00F40100" w:rsidRPr="00BE2064" w:rsidRDefault="00F40100" w:rsidP="00F40100">
            <w:pPr>
              <w:pStyle w:val="TAL"/>
            </w:pPr>
            <w:r w:rsidRPr="00BE2064">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5D2FE7E8"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11E09C61"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70DBFAB2" w14:textId="77777777" w:rsidR="00F40100" w:rsidRPr="00BE2064" w:rsidRDefault="00F40100" w:rsidP="00F40100">
            <w:pPr>
              <w:pStyle w:val="TAL"/>
            </w:pPr>
            <w:r w:rsidRPr="00BE2064">
              <w:rPr>
                <w:lang w:eastAsia="ja-JP"/>
              </w:rPr>
              <w:t>EVENT_A3</w:t>
            </w:r>
          </w:p>
        </w:tc>
      </w:tr>
      <w:tr w:rsidR="00F40100" w:rsidRPr="00BE2064" w14:paraId="0A2A45EE" w14:textId="77777777" w:rsidTr="00F40100">
        <w:tc>
          <w:tcPr>
            <w:tcW w:w="4535" w:type="dxa"/>
            <w:tcBorders>
              <w:top w:val="single" w:sz="4" w:space="0" w:color="auto"/>
              <w:left w:val="single" w:sz="4" w:space="0" w:color="auto"/>
              <w:bottom w:val="single" w:sz="4" w:space="0" w:color="auto"/>
              <w:right w:val="single" w:sz="4" w:space="0" w:color="auto"/>
            </w:tcBorders>
          </w:tcPr>
          <w:p w14:paraId="62D9A577" w14:textId="77777777" w:rsidR="00F40100" w:rsidRPr="00BE2064" w:rsidRDefault="00F40100" w:rsidP="00F40100">
            <w:pPr>
              <w:pStyle w:val="TAL"/>
            </w:pPr>
            <w:r w:rsidRPr="00BE2064">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52ADAF94"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6C35A970"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1B2245F" w14:textId="77777777" w:rsidR="00F40100" w:rsidRPr="00BE2064" w:rsidRDefault="00F40100" w:rsidP="00F40100">
            <w:pPr>
              <w:pStyle w:val="TAL"/>
            </w:pPr>
          </w:p>
        </w:tc>
      </w:tr>
      <w:tr w:rsidR="00F40100" w:rsidRPr="00BE2064" w14:paraId="73AB6FE4" w14:textId="77777777" w:rsidTr="00F40100">
        <w:tc>
          <w:tcPr>
            <w:tcW w:w="4535" w:type="dxa"/>
            <w:tcBorders>
              <w:top w:val="single" w:sz="4" w:space="0" w:color="auto"/>
              <w:left w:val="single" w:sz="4" w:space="0" w:color="auto"/>
              <w:bottom w:val="single" w:sz="4" w:space="0" w:color="auto"/>
              <w:right w:val="single" w:sz="4" w:space="0" w:color="auto"/>
            </w:tcBorders>
          </w:tcPr>
          <w:p w14:paraId="12C960C7" w14:textId="77777777" w:rsidR="00F40100" w:rsidRPr="00BE2064" w:rsidRDefault="00F40100" w:rsidP="00F40100">
            <w:pPr>
              <w:pStyle w:val="TAL"/>
            </w:pPr>
            <w:r w:rsidRPr="00BE2064">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292774D" w14:textId="77777777" w:rsidR="00F40100" w:rsidRPr="00BE2064" w:rsidRDefault="00F40100" w:rsidP="00F40100">
            <w:pPr>
              <w:pStyle w:val="TAL"/>
              <w:rPr>
                <w:lang w:eastAsia="ja-JP"/>
              </w:rPr>
            </w:pPr>
            <w:r w:rsidRPr="00BE2064">
              <w:rPr>
                <w:lang w:eastAsia="ja-JP"/>
              </w:rPr>
              <w:t>Thres</w:t>
            </w:r>
            <w:r w:rsidRPr="00BE2064">
              <w:t>1</w:t>
            </w:r>
          </w:p>
        </w:tc>
        <w:tc>
          <w:tcPr>
            <w:tcW w:w="1700" w:type="dxa"/>
            <w:tcBorders>
              <w:top w:val="single" w:sz="4" w:space="0" w:color="auto"/>
              <w:left w:val="single" w:sz="4" w:space="0" w:color="auto"/>
              <w:bottom w:val="single" w:sz="4" w:space="0" w:color="auto"/>
              <w:right w:val="single" w:sz="4" w:space="0" w:color="auto"/>
            </w:tcBorders>
          </w:tcPr>
          <w:p w14:paraId="57F7A9FA" w14:textId="77777777" w:rsidR="00F40100" w:rsidRPr="00BE2064" w:rsidRDefault="00F40100" w:rsidP="00F40100">
            <w:pPr>
              <w:pStyle w:val="TAL"/>
            </w:pPr>
            <w:proofErr w:type="spellStart"/>
            <w:r w:rsidRPr="00BE2064">
              <w:rPr>
                <w:lang w:eastAsia="ja-JP"/>
              </w:rPr>
              <w:t>Thres</w:t>
            </w:r>
            <w:proofErr w:type="spellEnd"/>
            <w:r w:rsidRPr="00BE2064">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340AFF7" w14:textId="77777777" w:rsidR="00F40100" w:rsidRPr="00BE2064" w:rsidRDefault="00F40100" w:rsidP="00F40100">
            <w:pPr>
              <w:pStyle w:val="TAL"/>
            </w:pPr>
          </w:p>
        </w:tc>
      </w:tr>
      <w:tr w:rsidR="00F40100" w:rsidRPr="00BE2064" w14:paraId="66AE5A36" w14:textId="77777777" w:rsidTr="00F40100">
        <w:tc>
          <w:tcPr>
            <w:tcW w:w="4535" w:type="dxa"/>
            <w:tcBorders>
              <w:top w:val="single" w:sz="4" w:space="0" w:color="auto"/>
              <w:left w:val="single" w:sz="4" w:space="0" w:color="auto"/>
              <w:bottom w:val="single" w:sz="4" w:space="0" w:color="auto"/>
              <w:right w:val="single" w:sz="4" w:space="0" w:color="auto"/>
            </w:tcBorders>
          </w:tcPr>
          <w:p w14:paraId="12F083E1"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30000091"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B228C80"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774CB76" w14:textId="77777777" w:rsidR="00F40100" w:rsidRPr="00BE2064" w:rsidRDefault="00F40100" w:rsidP="00F40100">
            <w:pPr>
              <w:pStyle w:val="TAL"/>
            </w:pPr>
          </w:p>
        </w:tc>
      </w:tr>
      <w:tr w:rsidR="00F40100" w:rsidRPr="00BE2064" w14:paraId="760DD175" w14:textId="77777777" w:rsidTr="00F40100">
        <w:tc>
          <w:tcPr>
            <w:tcW w:w="4535" w:type="dxa"/>
            <w:tcBorders>
              <w:top w:val="single" w:sz="4" w:space="0" w:color="auto"/>
              <w:left w:val="single" w:sz="4" w:space="0" w:color="auto"/>
              <w:bottom w:val="single" w:sz="4" w:space="0" w:color="auto"/>
              <w:right w:val="single" w:sz="4" w:space="0" w:color="auto"/>
            </w:tcBorders>
          </w:tcPr>
          <w:p w14:paraId="49C7BC7B" w14:textId="77777777" w:rsidR="00F40100" w:rsidRPr="00BE2064" w:rsidRDefault="00F40100" w:rsidP="00F40100">
            <w:pPr>
              <w:pStyle w:val="TAL"/>
            </w:pPr>
            <w:r w:rsidRPr="00BE2064">
              <w:t xml:space="preserve">          </w:t>
            </w:r>
            <w:proofErr w:type="spellStart"/>
            <w:r w:rsidRPr="00BE2064">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0E96A5FC" w14:textId="77777777" w:rsidR="00F40100" w:rsidRPr="00BE2064" w:rsidRDefault="00F40100" w:rsidP="00F40100">
            <w:pPr>
              <w:pStyle w:val="TAL"/>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446A6C38"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1C6789C" w14:textId="77777777" w:rsidR="00F40100" w:rsidRPr="00BE2064" w:rsidRDefault="00F40100" w:rsidP="00F40100">
            <w:pPr>
              <w:pStyle w:val="TAL"/>
            </w:pPr>
          </w:p>
        </w:tc>
      </w:tr>
      <w:tr w:rsidR="00F40100" w:rsidRPr="00BE2064" w14:paraId="31326398" w14:textId="77777777" w:rsidTr="00F40100">
        <w:tc>
          <w:tcPr>
            <w:tcW w:w="4535" w:type="dxa"/>
            <w:tcBorders>
              <w:top w:val="single" w:sz="4" w:space="0" w:color="auto"/>
              <w:left w:val="single" w:sz="4" w:space="0" w:color="auto"/>
              <w:bottom w:val="single" w:sz="4" w:space="0" w:color="auto"/>
              <w:right w:val="single" w:sz="4" w:space="0" w:color="auto"/>
            </w:tcBorders>
          </w:tcPr>
          <w:p w14:paraId="0B297F13" w14:textId="77777777" w:rsidR="00F40100" w:rsidRPr="00BE2064" w:rsidRDefault="00F40100" w:rsidP="00F40100">
            <w:pPr>
              <w:pStyle w:val="TAL"/>
            </w:pPr>
            <w:r w:rsidRPr="00BE2064">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51FCC242" w14:textId="77777777" w:rsidR="00F40100" w:rsidRPr="00BE2064" w:rsidRDefault="00F40100" w:rsidP="00F40100">
            <w:pPr>
              <w:pStyle w:val="TAL"/>
            </w:pPr>
            <w:r w:rsidRPr="00BE2064">
              <w:t>Hysteresis</w:t>
            </w:r>
          </w:p>
        </w:tc>
        <w:tc>
          <w:tcPr>
            <w:tcW w:w="1700" w:type="dxa"/>
            <w:tcBorders>
              <w:top w:val="single" w:sz="4" w:space="0" w:color="auto"/>
              <w:left w:val="single" w:sz="4" w:space="0" w:color="auto"/>
              <w:bottom w:val="single" w:sz="4" w:space="0" w:color="auto"/>
              <w:right w:val="single" w:sz="4" w:space="0" w:color="auto"/>
            </w:tcBorders>
          </w:tcPr>
          <w:p w14:paraId="68B54D51"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E64197C" w14:textId="77777777" w:rsidR="00F40100" w:rsidRPr="00BE2064" w:rsidRDefault="00F40100" w:rsidP="00F40100">
            <w:pPr>
              <w:pStyle w:val="TAL"/>
            </w:pPr>
          </w:p>
        </w:tc>
      </w:tr>
      <w:tr w:rsidR="00F40100" w:rsidRPr="00BE2064" w14:paraId="41A9D122" w14:textId="77777777" w:rsidTr="00F40100">
        <w:tc>
          <w:tcPr>
            <w:tcW w:w="4535" w:type="dxa"/>
            <w:tcBorders>
              <w:top w:val="single" w:sz="4" w:space="0" w:color="auto"/>
              <w:left w:val="single" w:sz="4" w:space="0" w:color="auto"/>
              <w:bottom w:val="single" w:sz="4" w:space="0" w:color="auto"/>
              <w:right w:val="single" w:sz="4" w:space="0" w:color="auto"/>
            </w:tcBorders>
          </w:tcPr>
          <w:p w14:paraId="752384E0" w14:textId="77777777" w:rsidR="00F40100" w:rsidRPr="00BE2064" w:rsidRDefault="00F40100" w:rsidP="00F40100">
            <w:pPr>
              <w:pStyle w:val="TAL"/>
            </w:pPr>
            <w:r w:rsidRPr="00BE2064">
              <w:t xml:space="preserve">          </w:t>
            </w:r>
            <w:proofErr w:type="spellStart"/>
            <w:r w:rsidRPr="00BE2064">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6EAD6A3A" w14:textId="77777777" w:rsidR="00F40100" w:rsidRPr="00BE2064" w:rsidRDefault="00F40100" w:rsidP="00F40100">
            <w:pPr>
              <w:pStyle w:val="TAL"/>
            </w:pPr>
            <w:proofErr w:type="spellStart"/>
            <w:r w:rsidRPr="00BE2064">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0DD11FCB"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ABD77CE" w14:textId="77777777" w:rsidR="00F40100" w:rsidRPr="00BE2064" w:rsidRDefault="00F40100" w:rsidP="00F40100">
            <w:pPr>
              <w:pStyle w:val="TAL"/>
            </w:pPr>
          </w:p>
        </w:tc>
      </w:tr>
      <w:tr w:rsidR="00F40100" w:rsidRPr="00BE2064" w14:paraId="2317FC2B" w14:textId="77777777" w:rsidTr="00F40100">
        <w:tc>
          <w:tcPr>
            <w:tcW w:w="4535" w:type="dxa"/>
            <w:tcBorders>
              <w:top w:val="single" w:sz="4" w:space="0" w:color="auto"/>
              <w:left w:val="single" w:sz="4" w:space="0" w:color="auto"/>
              <w:bottom w:val="single" w:sz="4" w:space="0" w:color="auto"/>
              <w:right w:val="single" w:sz="4" w:space="0" w:color="auto"/>
            </w:tcBorders>
          </w:tcPr>
          <w:p w14:paraId="2AC8E124" w14:textId="77777777" w:rsidR="00F40100" w:rsidRPr="00BE2064" w:rsidRDefault="00F40100" w:rsidP="00F40100">
            <w:pPr>
              <w:pStyle w:val="TAL"/>
            </w:pPr>
            <w:r w:rsidRPr="00BE2064">
              <w:t xml:space="preserve">          </w:t>
            </w:r>
            <w:proofErr w:type="spellStart"/>
            <w:r w:rsidRPr="00BE2064">
              <w:t>useWhiteCellList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7771E91B" w14:textId="77777777" w:rsidR="00F40100" w:rsidRPr="00BE2064" w:rsidRDefault="00F40100" w:rsidP="00F40100">
            <w:pPr>
              <w:pStyle w:val="TAL"/>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6808B880"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319B04E8" w14:textId="77777777" w:rsidR="00F40100" w:rsidRPr="00BE2064" w:rsidRDefault="00F40100" w:rsidP="00F40100">
            <w:pPr>
              <w:pStyle w:val="TAL"/>
            </w:pPr>
          </w:p>
        </w:tc>
      </w:tr>
      <w:tr w:rsidR="00F40100" w:rsidRPr="00BE2064" w14:paraId="5AFAEC44" w14:textId="77777777" w:rsidTr="00F40100">
        <w:tc>
          <w:tcPr>
            <w:tcW w:w="4535" w:type="dxa"/>
            <w:tcBorders>
              <w:top w:val="single" w:sz="4" w:space="0" w:color="auto"/>
              <w:left w:val="single" w:sz="4" w:space="0" w:color="auto"/>
              <w:bottom w:val="single" w:sz="4" w:space="0" w:color="auto"/>
              <w:right w:val="single" w:sz="4" w:space="0" w:color="auto"/>
            </w:tcBorders>
          </w:tcPr>
          <w:p w14:paraId="6A31C6D3"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12A57841"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710302CB"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B8F13E5" w14:textId="77777777" w:rsidR="00F40100" w:rsidRPr="00BE2064" w:rsidRDefault="00F40100" w:rsidP="00F40100">
            <w:pPr>
              <w:pStyle w:val="TAL"/>
            </w:pPr>
          </w:p>
        </w:tc>
      </w:tr>
      <w:tr w:rsidR="00F40100" w:rsidRPr="00BE2064" w14:paraId="3925CD91" w14:textId="77777777" w:rsidTr="00F40100">
        <w:tc>
          <w:tcPr>
            <w:tcW w:w="4535" w:type="dxa"/>
            <w:tcBorders>
              <w:top w:val="single" w:sz="4" w:space="0" w:color="auto"/>
              <w:left w:val="single" w:sz="4" w:space="0" w:color="auto"/>
              <w:bottom w:val="single" w:sz="4" w:space="0" w:color="auto"/>
              <w:right w:val="single" w:sz="4" w:space="0" w:color="auto"/>
            </w:tcBorders>
          </w:tcPr>
          <w:p w14:paraId="6746CFC2" w14:textId="77777777" w:rsidR="00F40100" w:rsidRPr="00BE2064" w:rsidRDefault="00F40100" w:rsidP="00F40100">
            <w:pPr>
              <w:pStyle w:val="TAL"/>
            </w:pPr>
            <w:r w:rsidRPr="00BE2064">
              <w:t xml:space="preserve">        eventA4 SEQUENCE {</w:t>
            </w:r>
          </w:p>
        </w:tc>
        <w:tc>
          <w:tcPr>
            <w:tcW w:w="2267" w:type="dxa"/>
            <w:tcBorders>
              <w:top w:val="single" w:sz="4" w:space="0" w:color="auto"/>
              <w:left w:val="single" w:sz="4" w:space="0" w:color="auto"/>
              <w:bottom w:val="single" w:sz="4" w:space="0" w:color="auto"/>
              <w:right w:val="single" w:sz="4" w:space="0" w:color="auto"/>
            </w:tcBorders>
          </w:tcPr>
          <w:p w14:paraId="229D2443"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0184EF91"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3E73D41" w14:textId="77777777" w:rsidR="00F40100" w:rsidRPr="00BE2064" w:rsidRDefault="00F40100" w:rsidP="00F40100">
            <w:pPr>
              <w:pStyle w:val="TAL"/>
            </w:pPr>
            <w:r w:rsidRPr="00BE2064">
              <w:rPr>
                <w:lang w:eastAsia="ja-JP"/>
              </w:rPr>
              <w:t>EVENT_A4</w:t>
            </w:r>
          </w:p>
        </w:tc>
      </w:tr>
      <w:tr w:rsidR="00F40100" w:rsidRPr="00BE2064" w14:paraId="23CB2E5F" w14:textId="77777777" w:rsidTr="00F40100">
        <w:tc>
          <w:tcPr>
            <w:tcW w:w="4535" w:type="dxa"/>
            <w:tcBorders>
              <w:top w:val="single" w:sz="4" w:space="0" w:color="auto"/>
              <w:left w:val="single" w:sz="4" w:space="0" w:color="auto"/>
              <w:bottom w:val="single" w:sz="4" w:space="0" w:color="auto"/>
              <w:right w:val="single" w:sz="4" w:space="0" w:color="auto"/>
            </w:tcBorders>
          </w:tcPr>
          <w:p w14:paraId="7A4C08A4" w14:textId="77777777" w:rsidR="00F40100" w:rsidRPr="00BE2064" w:rsidRDefault="00F40100" w:rsidP="00F40100">
            <w:pPr>
              <w:pStyle w:val="TAL"/>
            </w:pPr>
            <w:r w:rsidRPr="00BE2064">
              <w:t xml:space="preserve">          a4-Threshold CHOICE {</w:t>
            </w:r>
          </w:p>
        </w:tc>
        <w:tc>
          <w:tcPr>
            <w:tcW w:w="2267" w:type="dxa"/>
            <w:tcBorders>
              <w:top w:val="single" w:sz="4" w:space="0" w:color="auto"/>
              <w:left w:val="single" w:sz="4" w:space="0" w:color="auto"/>
              <w:bottom w:val="single" w:sz="4" w:space="0" w:color="auto"/>
              <w:right w:val="single" w:sz="4" w:space="0" w:color="auto"/>
            </w:tcBorders>
          </w:tcPr>
          <w:p w14:paraId="51F47B08"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2B20BAB3"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1A721DF" w14:textId="77777777" w:rsidR="00F40100" w:rsidRPr="00BE2064" w:rsidRDefault="00F40100" w:rsidP="00F40100">
            <w:pPr>
              <w:pStyle w:val="TAL"/>
            </w:pPr>
          </w:p>
        </w:tc>
      </w:tr>
      <w:tr w:rsidR="00F40100" w:rsidRPr="00BE2064" w14:paraId="59341039" w14:textId="77777777" w:rsidTr="00F40100">
        <w:tc>
          <w:tcPr>
            <w:tcW w:w="4535" w:type="dxa"/>
            <w:tcBorders>
              <w:top w:val="single" w:sz="4" w:space="0" w:color="auto"/>
              <w:left w:val="single" w:sz="4" w:space="0" w:color="auto"/>
              <w:bottom w:val="single" w:sz="4" w:space="0" w:color="auto"/>
              <w:right w:val="single" w:sz="4" w:space="0" w:color="auto"/>
            </w:tcBorders>
          </w:tcPr>
          <w:p w14:paraId="44BEBB7E" w14:textId="77777777" w:rsidR="00F40100" w:rsidRPr="00BE2064" w:rsidRDefault="00F40100" w:rsidP="00F40100">
            <w:pPr>
              <w:pStyle w:val="TAL"/>
            </w:pPr>
            <w:r w:rsidRPr="00BE2064">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42BA777" w14:textId="77777777" w:rsidR="00F40100" w:rsidRPr="00BE2064" w:rsidRDefault="00F40100" w:rsidP="00F40100">
            <w:pPr>
              <w:pStyle w:val="TAL"/>
              <w:rPr>
                <w:lang w:eastAsia="ja-JP"/>
              </w:rPr>
            </w:pPr>
            <w:r w:rsidRPr="00BE2064">
              <w:t>Thres1</w:t>
            </w:r>
          </w:p>
        </w:tc>
        <w:tc>
          <w:tcPr>
            <w:tcW w:w="1700" w:type="dxa"/>
            <w:tcBorders>
              <w:top w:val="single" w:sz="4" w:space="0" w:color="auto"/>
              <w:left w:val="single" w:sz="4" w:space="0" w:color="auto"/>
              <w:bottom w:val="single" w:sz="4" w:space="0" w:color="auto"/>
              <w:right w:val="single" w:sz="4" w:space="0" w:color="auto"/>
            </w:tcBorders>
          </w:tcPr>
          <w:p w14:paraId="79C46023" w14:textId="77777777" w:rsidR="00F40100" w:rsidRPr="00BE2064" w:rsidRDefault="00F40100" w:rsidP="00F40100">
            <w:pPr>
              <w:pStyle w:val="TAL"/>
            </w:pPr>
            <w:proofErr w:type="spellStart"/>
            <w:r w:rsidRPr="00BE2064">
              <w:rPr>
                <w:lang w:eastAsia="ja-JP"/>
              </w:rPr>
              <w:t>Thres</w:t>
            </w:r>
            <w:proofErr w:type="spellEnd"/>
            <w:r w:rsidRPr="00BE2064">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DA90BBB" w14:textId="77777777" w:rsidR="00F40100" w:rsidRPr="00BE2064" w:rsidRDefault="00F40100" w:rsidP="00F40100">
            <w:pPr>
              <w:pStyle w:val="TAL"/>
            </w:pPr>
          </w:p>
        </w:tc>
      </w:tr>
      <w:tr w:rsidR="00F40100" w:rsidRPr="00BE2064" w14:paraId="68D3EFED" w14:textId="77777777" w:rsidTr="00F40100">
        <w:tc>
          <w:tcPr>
            <w:tcW w:w="4535" w:type="dxa"/>
            <w:tcBorders>
              <w:top w:val="single" w:sz="4" w:space="0" w:color="auto"/>
              <w:left w:val="single" w:sz="4" w:space="0" w:color="auto"/>
              <w:bottom w:val="single" w:sz="4" w:space="0" w:color="auto"/>
              <w:right w:val="single" w:sz="4" w:space="0" w:color="auto"/>
            </w:tcBorders>
          </w:tcPr>
          <w:p w14:paraId="3D5F4E52"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0C4C840C"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E72752E"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38066816" w14:textId="77777777" w:rsidR="00F40100" w:rsidRPr="00BE2064" w:rsidRDefault="00F40100" w:rsidP="00F40100">
            <w:pPr>
              <w:pStyle w:val="TAL"/>
            </w:pPr>
          </w:p>
        </w:tc>
      </w:tr>
      <w:tr w:rsidR="00F40100" w:rsidRPr="00BE2064" w14:paraId="332CE094" w14:textId="77777777" w:rsidTr="00F40100">
        <w:tc>
          <w:tcPr>
            <w:tcW w:w="4535" w:type="dxa"/>
            <w:tcBorders>
              <w:top w:val="single" w:sz="4" w:space="0" w:color="auto"/>
              <w:left w:val="single" w:sz="4" w:space="0" w:color="auto"/>
              <w:bottom w:val="single" w:sz="4" w:space="0" w:color="auto"/>
              <w:right w:val="single" w:sz="4" w:space="0" w:color="auto"/>
            </w:tcBorders>
          </w:tcPr>
          <w:p w14:paraId="25A8526E" w14:textId="77777777" w:rsidR="00F40100" w:rsidRPr="00BE2064" w:rsidRDefault="00F40100" w:rsidP="00F40100">
            <w:pPr>
              <w:pStyle w:val="TAL"/>
            </w:pPr>
            <w:r w:rsidRPr="00BE2064">
              <w:t xml:space="preserve">          </w:t>
            </w:r>
            <w:proofErr w:type="spellStart"/>
            <w:r w:rsidRPr="00BE2064">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456F1F0D" w14:textId="77777777" w:rsidR="00F40100" w:rsidRPr="00BE2064" w:rsidRDefault="00F40100" w:rsidP="00F40100">
            <w:pPr>
              <w:pStyle w:val="TAL"/>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53070E70"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0C1BAEC" w14:textId="77777777" w:rsidR="00F40100" w:rsidRPr="00BE2064" w:rsidRDefault="00F40100" w:rsidP="00F40100">
            <w:pPr>
              <w:pStyle w:val="TAL"/>
            </w:pPr>
          </w:p>
        </w:tc>
      </w:tr>
      <w:tr w:rsidR="00F40100" w:rsidRPr="00BE2064" w14:paraId="4966C25F" w14:textId="77777777" w:rsidTr="00F40100">
        <w:tc>
          <w:tcPr>
            <w:tcW w:w="4535" w:type="dxa"/>
            <w:tcBorders>
              <w:top w:val="single" w:sz="4" w:space="0" w:color="auto"/>
              <w:left w:val="single" w:sz="4" w:space="0" w:color="auto"/>
              <w:bottom w:val="single" w:sz="4" w:space="0" w:color="auto"/>
              <w:right w:val="single" w:sz="4" w:space="0" w:color="auto"/>
            </w:tcBorders>
          </w:tcPr>
          <w:p w14:paraId="5BB0565F" w14:textId="77777777" w:rsidR="00F40100" w:rsidRPr="00BE2064" w:rsidRDefault="00F40100" w:rsidP="00F40100">
            <w:pPr>
              <w:pStyle w:val="TAL"/>
            </w:pPr>
            <w:r w:rsidRPr="00BE2064">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16EE54BA" w14:textId="77777777" w:rsidR="00F40100" w:rsidRPr="00BE2064" w:rsidRDefault="00F40100" w:rsidP="00F40100">
            <w:pPr>
              <w:pStyle w:val="TAL"/>
            </w:pPr>
            <w:r w:rsidRPr="00BE2064">
              <w:t>Hysteresis</w:t>
            </w:r>
          </w:p>
        </w:tc>
        <w:tc>
          <w:tcPr>
            <w:tcW w:w="1700" w:type="dxa"/>
            <w:tcBorders>
              <w:top w:val="single" w:sz="4" w:space="0" w:color="auto"/>
              <w:left w:val="single" w:sz="4" w:space="0" w:color="auto"/>
              <w:bottom w:val="single" w:sz="4" w:space="0" w:color="auto"/>
              <w:right w:val="single" w:sz="4" w:space="0" w:color="auto"/>
            </w:tcBorders>
          </w:tcPr>
          <w:p w14:paraId="503531B8"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3C14AFE" w14:textId="77777777" w:rsidR="00F40100" w:rsidRPr="00BE2064" w:rsidRDefault="00F40100" w:rsidP="00F40100">
            <w:pPr>
              <w:pStyle w:val="TAL"/>
            </w:pPr>
          </w:p>
        </w:tc>
      </w:tr>
      <w:tr w:rsidR="00F40100" w:rsidRPr="00BE2064" w14:paraId="24343E18" w14:textId="77777777" w:rsidTr="00F40100">
        <w:tc>
          <w:tcPr>
            <w:tcW w:w="4535" w:type="dxa"/>
            <w:tcBorders>
              <w:top w:val="single" w:sz="4" w:space="0" w:color="auto"/>
              <w:left w:val="single" w:sz="4" w:space="0" w:color="auto"/>
              <w:bottom w:val="single" w:sz="4" w:space="0" w:color="auto"/>
              <w:right w:val="single" w:sz="4" w:space="0" w:color="auto"/>
            </w:tcBorders>
          </w:tcPr>
          <w:p w14:paraId="063B9706" w14:textId="77777777" w:rsidR="00F40100" w:rsidRPr="00BE2064" w:rsidRDefault="00F40100" w:rsidP="00F40100">
            <w:pPr>
              <w:pStyle w:val="TAL"/>
            </w:pPr>
            <w:r w:rsidRPr="00BE2064">
              <w:t xml:space="preserve">          </w:t>
            </w:r>
            <w:proofErr w:type="spellStart"/>
            <w:r w:rsidRPr="00BE2064">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371D72DC" w14:textId="77777777" w:rsidR="00F40100" w:rsidRPr="00BE2064" w:rsidRDefault="00F40100" w:rsidP="00F40100">
            <w:pPr>
              <w:pStyle w:val="TAL"/>
            </w:pPr>
            <w:proofErr w:type="spellStart"/>
            <w:r w:rsidRPr="00BE2064">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7FCC25CE"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5D33F67" w14:textId="77777777" w:rsidR="00F40100" w:rsidRPr="00BE2064" w:rsidRDefault="00F40100" w:rsidP="00F40100">
            <w:pPr>
              <w:pStyle w:val="TAL"/>
            </w:pPr>
          </w:p>
        </w:tc>
      </w:tr>
      <w:tr w:rsidR="00F40100" w:rsidRPr="00BE2064" w14:paraId="5B8A1222" w14:textId="77777777" w:rsidTr="00F40100">
        <w:tc>
          <w:tcPr>
            <w:tcW w:w="4535" w:type="dxa"/>
            <w:tcBorders>
              <w:top w:val="single" w:sz="4" w:space="0" w:color="auto"/>
              <w:left w:val="single" w:sz="4" w:space="0" w:color="auto"/>
              <w:bottom w:val="single" w:sz="4" w:space="0" w:color="auto"/>
              <w:right w:val="single" w:sz="4" w:space="0" w:color="auto"/>
            </w:tcBorders>
          </w:tcPr>
          <w:p w14:paraId="033ED2DF" w14:textId="77777777" w:rsidR="00F40100" w:rsidRPr="00BE2064" w:rsidRDefault="00F40100" w:rsidP="00F40100">
            <w:pPr>
              <w:pStyle w:val="TAL"/>
            </w:pPr>
            <w:r w:rsidRPr="00BE2064">
              <w:t xml:space="preserve">          </w:t>
            </w:r>
            <w:proofErr w:type="spellStart"/>
            <w:r w:rsidRPr="00BE2064">
              <w:t>useWhiteCellList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1C2C78AD" w14:textId="77777777" w:rsidR="00F40100" w:rsidRPr="00BE2064" w:rsidRDefault="00F40100" w:rsidP="00F40100">
            <w:pPr>
              <w:pStyle w:val="TAL"/>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711E3926"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F834F68" w14:textId="77777777" w:rsidR="00F40100" w:rsidRPr="00BE2064" w:rsidRDefault="00F40100" w:rsidP="00F40100">
            <w:pPr>
              <w:pStyle w:val="TAL"/>
            </w:pPr>
          </w:p>
        </w:tc>
      </w:tr>
      <w:tr w:rsidR="00F40100" w:rsidRPr="00BE2064" w14:paraId="3CDB46CA" w14:textId="77777777" w:rsidTr="00F40100">
        <w:tc>
          <w:tcPr>
            <w:tcW w:w="4535" w:type="dxa"/>
            <w:tcBorders>
              <w:top w:val="single" w:sz="4" w:space="0" w:color="auto"/>
              <w:left w:val="single" w:sz="4" w:space="0" w:color="auto"/>
              <w:bottom w:val="single" w:sz="4" w:space="0" w:color="auto"/>
              <w:right w:val="single" w:sz="4" w:space="0" w:color="auto"/>
            </w:tcBorders>
          </w:tcPr>
          <w:p w14:paraId="5AE69BE2"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BF71EC4"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32643419"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92F7654" w14:textId="77777777" w:rsidR="00F40100" w:rsidRPr="00BE2064" w:rsidRDefault="00F40100" w:rsidP="00F40100">
            <w:pPr>
              <w:pStyle w:val="TAL"/>
            </w:pPr>
          </w:p>
        </w:tc>
      </w:tr>
      <w:tr w:rsidR="00F40100" w:rsidRPr="00BE2064" w14:paraId="0E6FEDB4" w14:textId="77777777" w:rsidTr="00F40100">
        <w:tc>
          <w:tcPr>
            <w:tcW w:w="4535" w:type="dxa"/>
            <w:tcBorders>
              <w:top w:val="single" w:sz="4" w:space="0" w:color="auto"/>
              <w:left w:val="single" w:sz="4" w:space="0" w:color="auto"/>
              <w:bottom w:val="single" w:sz="4" w:space="0" w:color="auto"/>
              <w:right w:val="single" w:sz="4" w:space="0" w:color="auto"/>
            </w:tcBorders>
          </w:tcPr>
          <w:p w14:paraId="433777CB" w14:textId="77777777" w:rsidR="00F40100" w:rsidRPr="00BE2064" w:rsidRDefault="00F40100" w:rsidP="00F40100">
            <w:pPr>
              <w:pStyle w:val="TAL"/>
            </w:pPr>
            <w:r w:rsidRPr="00BE2064">
              <w:t xml:space="preserve">        eventA5 SEQUENCE {</w:t>
            </w:r>
          </w:p>
        </w:tc>
        <w:tc>
          <w:tcPr>
            <w:tcW w:w="2267" w:type="dxa"/>
            <w:tcBorders>
              <w:top w:val="single" w:sz="4" w:space="0" w:color="auto"/>
              <w:left w:val="single" w:sz="4" w:space="0" w:color="auto"/>
              <w:bottom w:val="single" w:sz="4" w:space="0" w:color="auto"/>
              <w:right w:val="single" w:sz="4" w:space="0" w:color="auto"/>
            </w:tcBorders>
          </w:tcPr>
          <w:p w14:paraId="41FB7A5E"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679236E5"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F50EBB8" w14:textId="77777777" w:rsidR="00F40100" w:rsidRPr="00BE2064" w:rsidRDefault="00F40100" w:rsidP="00F40100">
            <w:pPr>
              <w:pStyle w:val="TAL"/>
            </w:pPr>
            <w:r w:rsidRPr="00BE2064">
              <w:rPr>
                <w:lang w:eastAsia="ja-JP"/>
              </w:rPr>
              <w:t>EVENT_A5</w:t>
            </w:r>
          </w:p>
        </w:tc>
      </w:tr>
      <w:tr w:rsidR="00F40100" w:rsidRPr="00BE2064" w14:paraId="205D88E9" w14:textId="77777777" w:rsidTr="00F40100">
        <w:tc>
          <w:tcPr>
            <w:tcW w:w="4535" w:type="dxa"/>
            <w:tcBorders>
              <w:top w:val="single" w:sz="4" w:space="0" w:color="auto"/>
              <w:left w:val="single" w:sz="4" w:space="0" w:color="auto"/>
              <w:bottom w:val="single" w:sz="4" w:space="0" w:color="auto"/>
              <w:right w:val="single" w:sz="4" w:space="0" w:color="auto"/>
            </w:tcBorders>
          </w:tcPr>
          <w:p w14:paraId="76FECF9B" w14:textId="77777777" w:rsidR="00F40100" w:rsidRPr="00BE2064" w:rsidRDefault="00F40100" w:rsidP="00F40100">
            <w:pPr>
              <w:pStyle w:val="TAL"/>
            </w:pPr>
            <w:r w:rsidRPr="00BE2064">
              <w:t xml:space="preserve">          a5-Threshold1 CHOICE {</w:t>
            </w:r>
          </w:p>
        </w:tc>
        <w:tc>
          <w:tcPr>
            <w:tcW w:w="2267" w:type="dxa"/>
            <w:tcBorders>
              <w:top w:val="single" w:sz="4" w:space="0" w:color="auto"/>
              <w:left w:val="single" w:sz="4" w:space="0" w:color="auto"/>
              <w:bottom w:val="single" w:sz="4" w:space="0" w:color="auto"/>
              <w:right w:val="single" w:sz="4" w:space="0" w:color="auto"/>
            </w:tcBorders>
          </w:tcPr>
          <w:p w14:paraId="286F5682"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525693F7"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E77434B" w14:textId="77777777" w:rsidR="00F40100" w:rsidRPr="00BE2064" w:rsidRDefault="00F40100" w:rsidP="00F40100">
            <w:pPr>
              <w:pStyle w:val="TAL"/>
            </w:pPr>
          </w:p>
        </w:tc>
      </w:tr>
      <w:tr w:rsidR="00F40100" w:rsidRPr="00BE2064" w14:paraId="18A8A644" w14:textId="77777777" w:rsidTr="00F40100">
        <w:tc>
          <w:tcPr>
            <w:tcW w:w="4535" w:type="dxa"/>
            <w:tcBorders>
              <w:top w:val="single" w:sz="4" w:space="0" w:color="auto"/>
              <w:left w:val="single" w:sz="4" w:space="0" w:color="auto"/>
              <w:bottom w:val="single" w:sz="4" w:space="0" w:color="auto"/>
              <w:right w:val="single" w:sz="4" w:space="0" w:color="auto"/>
            </w:tcBorders>
          </w:tcPr>
          <w:p w14:paraId="3F5A255E" w14:textId="77777777" w:rsidR="00F40100" w:rsidRPr="00BE2064" w:rsidRDefault="00F40100" w:rsidP="00F40100">
            <w:pPr>
              <w:pStyle w:val="TAL"/>
            </w:pPr>
            <w:r w:rsidRPr="00BE2064">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0584F02" w14:textId="77777777" w:rsidR="00F40100" w:rsidRPr="00BE2064" w:rsidRDefault="00F40100" w:rsidP="00F40100">
            <w:pPr>
              <w:pStyle w:val="TAL"/>
            </w:pPr>
            <w:r w:rsidRPr="00BE2064">
              <w:t>Thres1</w:t>
            </w:r>
          </w:p>
        </w:tc>
        <w:tc>
          <w:tcPr>
            <w:tcW w:w="1700" w:type="dxa"/>
            <w:tcBorders>
              <w:top w:val="single" w:sz="4" w:space="0" w:color="auto"/>
              <w:left w:val="single" w:sz="4" w:space="0" w:color="auto"/>
              <w:bottom w:val="single" w:sz="4" w:space="0" w:color="auto"/>
              <w:right w:val="single" w:sz="4" w:space="0" w:color="auto"/>
            </w:tcBorders>
          </w:tcPr>
          <w:p w14:paraId="56DBBA9E" w14:textId="77777777" w:rsidR="00F40100" w:rsidRPr="00BE2064" w:rsidRDefault="00F40100" w:rsidP="00F40100">
            <w:pPr>
              <w:pStyle w:val="TAL"/>
            </w:pPr>
            <w:proofErr w:type="spellStart"/>
            <w:r w:rsidRPr="00BE2064">
              <w:rPr>
                <w:lang w:eastAsia="ja-JP"/>
              </w:rPr>
              <w:t>Thres</w:t>
            </w:r>
            <w:proofErr w:type="spellEnd"/>
            <w:r w:rsidRPr="00BE2064">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469336C3" w14:textId="77777777" w:rsidR="00F40100" w:rsidRPr="00BE2064" w:rsidRDefault="00F40100" w:rsidP="00F40100">
            <w:pPr>
              <w:pStyle w:val="TAL"/>
            </w:pPr>
          </w:p>
        </w:tc>
      </w:tr>
      <w:tr w:rsidR="00F40100" w:rsidRPr="00BE2064" w14:paraId="0804FA19" w14:textId="77777777" w:rsidTr="00F40100">
        <w:tc>
          <w:tcPr>
            <w:tcW w:w="4535" w:type="dxa"/>
            <w:tcBorders>
              <w:top w:val="single" w:sz="4" w:space="0" w:color="auto"/>
              <w:left w:val="single" w:sz="4" w:space="0" w:color="auto"/>
              <w:bottom w:val="single" w:sz="4" w:space="0" w:color="auto"/>
              <w:right w:val="single" w:sz="4" w:space="0" w:color="auto"/>
            </w:tcBorders>
          </w:tcPr>
          <w:p w14:paraId="18FF46DD"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144E3CB1"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187B12D1"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48D9E76" w14:textId="77777777" w:rsidR="00F40100" w:rsidRPr="00BE2064" w:rsidRDefault="00F40100" w:rsidP="00F40100">
            <w:pPr>
              <w:pStyle w:val="TAL"/>
            </w:pPr>
          </w:p>
        </w:tc>
      </w:tr>
      <w:tr w:rsidR="00F40100" w:rsidRPr="00BE2064" w14:paraId="19F7985A" w14:textId="77777777" w:rsidTr="00F40100">
        <w:tc>
          <w:tcPr>
            <w:tcW w:w="4535" w:type="dxa"/>
            <w:tcBorders>
              <w:top w:val="single" w:sz="4" w:space="0" w:color="auto"/>
              <w:left w:val="single" w:sz="4" w:space="0" w:color="auto"/>
              <w:bottom w:val="single" w:sz="4" w:space="0" w:color="auto"/>
              <w:right w:val="single" w:sz="4" w:space="0" w:color="auto"/>
            </w:tcBorders>
          </w:tcPr>
          <w:p w14:paraId="41FB53C5" w14:textId="77777777" w:rsidR="00F40100" w:rsidRPr="00BE2064" w:rsidRDefault="00F40100" w:rsidP="00F40100">
            <w:pPr>
              <w:pStyle w:val="TAL"/>
            </w:pPr>
            <w:r w:rsidRPr="00BE2064">
              <w:t xml:space="preserve">          a5-Threshold2 CHOICE {</w:t>
            </w:r>
          </w:p>
        </w:tc>
        <w:tc>
          <w:tcPr>
            <w:tcW w:w="2267" w:type="dxa"/>
            <w:tcBorders>
              <w:top w:val="single" w:sz="4" w:space="0" w:color="auto"/>
              <w:left w:val="single" w:sz="4" w:space="0" w:color="auto"/>
              <w:bottom w:val="single" w:sz="4" w:space="0" w:color="auto"/>
              <w:right w:val="single" w:sz="4" w:space="0" w:color="auto"/>
            </w:tcBorders>
          </w:tcPr>
          <w:p w14:paraId="61C9795E"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0941EBF6"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105E38E" w14:textId="77777777" w:rsidR="00F40100" w:rsidRPr="00BE2064" w:rsidRDefault="00F40100" w:rsidP="00F40100">
            <w:pPr>
              <w:pStyle w:val="TAL"/>
            </w:pPr>
          </w:p>
        </w:tc>
      </w:tr>
      <w:tr w:rsidR="00F40100" w:rsidRPr="00BE2064" w14:paraId="3A36BAE2" w14:textId="77777777" w:rsidTr="00F40100">
        <w:tc>
          <w:tcPr>
            <w:tcW w:w="4535" w:type="dxa"/>
            <w:tcBorders>
              <w:top w:val="single" w:sz="4" w:space="0" w:color="auto"/>
              <w:left w:val="single" w:sz="4" w:space="0" w:color="auto"/>
              <w:bottom w:val="single" w:sz="4" w:space="0" w:color="auto"/>
              <w:right w:val="single" w:sz="4" w:space="0" w:color="auto"/>
            </w:tcBorders>
          </w:tcPr>
          <w:p w14:paraId="4A9C7F66" w14:textId="77777777" w:rsidR="00F40100" w:rsidRPr="00BE2064" w:rsidRDefault="00F40100" w:rsidP="00F40100">
            <w:pPr>
              <w:pStyle w:val="TAL"/>
            </w:pPr>
            <w:r w:rsidRPr="00BE2064">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70D04990" w14:textId="77777777" w:rsidR="00F40100" w:rsidRPr="00BE2064" w:rsidRDefault="00F40100" w:rsidP="00F40100">
            <w:pPr>
              <w:pStyle w:val="TAL"/>
              <w:rPr>
                <w:lang w:eastAsia="ja-JP"/>
              </w:rPr>
            </w:pPr>
            <w:r w:rsidRPr="00BE2064">
              <w:t>Thres2</w:t>
            </w:r>
          </w:p>
        </w:tc>
        <w:tc>
          <w:tcPr>
            <w:tcW w:w="1700" w:type="dxa"/>
            <w:tcBorders>
              <w:top w:val="single" w:sz="4" w:space="0" w:color="auto"/>
              <w:left w:val="single" w:sz="4" w:space="0" w:color="auto"/>
              <w:bottom w:val="single" w:sz="4" w:space="0" w:color="auto"/>
              <w:right w:val="single" w:sz="4" w:space="0" w:color="auto"/>
            </w:tcBorders>
          </w:tcPr>
          <w:p w14:paraId="01A30D88" w14:textId="77777777" w:rsidR="00F40100" w:rsidRPr="00BE2064" w:rsidRDefault="00F40100" w:rsidP="00F40100">
            <w:pPr>
              <w:pStyle w:val="TAL"/>
            </w:pPr>
            <w:proofErr w:type="spellStart"/>
            <w:r w:rsidRPr="00BE2064">
              <w:rPr>
                <w:lang w:eastAsia="ja-JP"/>
              </w:rPr>
              <w:t>Thres</w:t>
            </w:r>
            <w:proofErr w:type="spellEnd"/>
            <w:r w:rsidRPr="00BE2064">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674AC364" w14:textId="77777777" w:rsidR="00F40100" w:rsidRPr="00BE2064" w:rsidRDefault="00F40100" w:rsidP="00F40100">
            <w:pPr>
              <w:pStyle w:val="TAL"/>
            </w:pPr>
          </w:p>
        </w:tc>
      </w:tr>
      <w:tr w:rsidR="00F40100" w:rsidRPr="00BE2064" w14:paraId="3E9A6526" w14:textId="77777777" w:rsidTr="00F40100">
        <w:tc>
          <w:tcPr>
            <w:tcW w:w="4535" w:type="dxa"/>
            <w:tcBorders>
              <w:top w:val="single" w:sz="4" w:space="0" w:color="auto"/>
              <w:left w:val="single" w:sz="4" w:space="0" w:color="auto"/>
              <w:bottom w:val="single" w:sz="4" w:space="0" w:color="auto"/>
              <w:right w:val="single" w:sz="4" w:space="0" w:color="auto"/>
            </w:tcBorders>
          </w:tcPr>
          <w:p w14:paraId="60AC3017"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48BDC0D7"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29BD3D2"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F19DF5B" w14:textId="77777777" w:rsidR="00F40100" w:rsidRPr="00BE2064" w:rsidRDefault="00F40100" w:rsidP="00F40100">
            <w:pPr>
              <w:pStyle w:val="TAL"/>
            </w:pPr>
          </w:p>
        </w:tc>
      </w:tr>
      <w:tr w:rsidR="00F40100" w:rsidRPr="00BE2064" w14:paraId="2609F756" w14:textId="77777777" w:rsidTr="00F40100">
        <w:tc>
          <w:tcPr>
            <w:tcW w:w="4535" w:type="dxa"/>
            <w:tcBorders>
              <w:top w:val="single" w:sz="4" w:space="0" w:color="auto"/>
              <w:left w:val="single" w:sz="4" w:space="0" w:color="auto"/>
              <w:bottom w:val="single" w:sz="4" w:space="0" w:color="auto"/>
              <w:right w:val="single" w:sz="4" w:space="0" w:color="auto"/>
            </w:tcBorders>
          </w:tcPr>
          <w:p w14:paraId="44273A65" w14:textId="77777777" w:rsidR="00F40100" w:rsidRPr="00BE2064" w:rsidRDefault="00F40100" w:rsidP="00F40100">
            <w:pPr>
              <w:pStyle w:val="TAL"/>
            </w:pPr>
            <w:r w:rsidRPr="00BE2064">
              <w:t xml:space="preserve">          </w:t>
            </w:r>
            <w:proofErr w:type="spellStart"/>
            <w:r w:rsidRPr="00BE2064">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2FF81B7F" w14:textId="77777777" w:rsidR="00F40100" w:rsidRPr="00BE2064" w:rsidRDefault="00F40100" w:rsidP="00F40100">
            <w:pPr>
              <w:pStyle w:val="TAL"/>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5C4392B4"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75FECBE" w14:textId="77777777" w:rsidR="00F40100" w:rsidRPr="00BE2064" w:rsidRDefault="00F40100" w:rsidP="00F40100">
            <w:pPr>
              <w:pStyle w:val="TAL"/>
            </w:pPr>
          </w:p>
        </w:tc>
      </w:tr>
      <w:tr w:rsidR="00F40100" w:rsidRPr="00BE2064" w14:paraId="615DF2FB" w14:textId="77777777" w:rsidTr="00F40100">
        <w:tc>
          <w:tcPr>
            <w:tcW w:w="4535" w:type="dxa"/>
            <w:tcBorders>
              <w:top w:val="single" w:sz="4" w:space="0" w:color="auto"/>
              <w:left w:val="single" w:sz="4" w:space="0" w:color="auto"/>
              <w:bottom w:val="single" w:sz="4" w:space="0" w:color="auto"/>
              <w:right w:val="single" w:sz="4" w:space="0" w:color="auto"/>
            </w:tcBorders>
          </w:tcPr>
          <w:p w14:paraId="67626E90" w14:textId="77777777" w:rsidR="00F40100" w:rsidRPr="00BE2064" w:rsidRDefault="00F40100" w:rsidP="00F40100">
            <w:pPr>
              <w:pStyle w:val="TAL"/>
            </w:pPr>
            <w:r w:rsidRPr="00BE2064">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46387FBA" w14:textId="77777777" w:rsidR="00F40100" w:rsidRPr="00BE2064" w:rsidRDefault="00F40100" w:rsidP="00F40100">
            <w:pPr>
              <w:pStyle w:val="TAL"/>
            </w:pPr>
            <w:r w:rsidRPr="00BE2064">
              <w:t>Hysteresis</w:t>
            </w:r>
          </w:p>
        </w:tc>
        <w:tc>
          <w:tcPr>
            <w:tcW w:w="1700" w:type="dxa"/>
            <w:tcBorders>
              <w:top w:val="single" w:sz="4" w:space="0" w:color="auto"/>
              <w:left w:val="single" w:sz="4" w:space="0" w:color="auto"/>
              <w:bottom w:val="single" w:sz="4" w:space="0" w:color="auto"/>
              <w:right w:val="single" w:sz="4" w:space="0" w:color="auto"/>
            </w:tcBorders>
          </w:tcPr>
          <w:p w14:paraId="0088CE41"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B5D3243" w14:textId="77777777" w:rsidR="00F40100" w:rsidRPr="00BE2064" w:rsidRDefault="00F40100" w:rsidP="00F40100">
            <w:pPr>
              <w:pStyle w:val="TAL"/>
            </w:pPr>
          </w:p>
        </w:tc>
      </w:tr>
      <w:tr w:rsidR="00F40100" w:rsidRPr="00BE2064" w14:paraId="53C01D94" w14:textId="77777777" w:rsidTr="00F40100">
        <w:tc>
          <w:tcPr>
            <w:tcW w:w="4535" w:type="dxa"/>
            <w:tcBorders>
              <w:top w:val="single" w:sz="4" w:space="0" w:color="auto"/>
              <w:left w:val="single" w:sz="4" w:space="0" w:color="auto"/>
              <w:bottom w:val="single" w:sz="4" w:space="0" w:color="auto"/>
              <w:right w:val="single" w:sz="4" w:space="0" w:color="auto"/>
            </w:tcBorders>
          </w:tcPr>
          <w:p w14:paraId="6C3F66D4" w14:textId="77777777" w:rsidR="00F40100" w:rsidRPr="00BE2064" w:rsidRDefault="00F40100" w:rsidP="00F40100">
            <w:pPr>
              <w:pStyle w:val="TAL"/>
            </w:pPr>
            <w:r w:rsidRPr="00BE2064">
              <w:t xml:space="preserve">          </w:t>
            </w:r>
            <w:proofErr w:type="spellStart"/>
            <w:r w:rsidRPr="00BE2064">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758BADD" w14:textId="77777777" w:rsidR="00F40100" w:rsidRPr="00BE2064" w:rsidRDefault="00F40100" w:rsidP="00F40100">
            <w:pPr>
              <w:pStyle w:val="TAL"/>
            </w:pPr>
            <w:proofErr w:type="spellStart"/>
            <w:r w:rsidRPr="00BE2064">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0205A733"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DEC0D1F" w14:textId="77777777" w:rsidR="00F40100" w:rsidRPr="00BE2064" w:rsidRDefault="00F40100" w:rsidP="00F40100">
            <w:pPr>
              <w:pStyle w:val="TAL"/>
            </w:pPr>
          </w:p>
        </w:tc>
      </w:tr>
      <w:tr w:rsidR="00F40100" w:rsidRPr="00BE2064" w14:paraId="20A8BE7B" w14:textId="77777777" w:rsidTr="00F40100">
        <w:tc>
          <w:tcPr>
            <w:tcW w:w="4535" w:type="dxa"/>
            <w:tcBorders>
              <w:top w:val="single" w:sz="4" w:space="0" w:color="auto"/>
              <w:left w:val="single" w:sz="4" w:space="0" w:color="auto"/>
              <w:bottom w:val="single" w:sz="4" w:space="0" w:color="auto"/>
              <w:right w:val="single" w:sz="4" w:space="0" w:color="auto"/>
            </w:tcBorders>
          </w:tcPr>
          <w:p w14:paraId="0C3B93E8" w14:textId="77777777" w:rsidR="00F40100" w:rsidRPr="00BE2064" w:rsidRDefault="00F40100" w:rsidP="00F40100">
            <w:pPr>
              <w:pStyle w:val="TAL"/>
            </w:pPr>
            <w:r w:rsidRPr="00BE2064">
              <w:t xml:space="preserve">          </w:t>
            </w:r>
            <w:proofErr w:type="spellStart"/>
            <w:r w:rsidRPr="00BE2064">
              <w:t>useWhiteCellList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64A5D64A" w14:textId="77777777" w:rsidR="00F40100" w:rsidRPr="00BE2064" w:rsidRDefault="00F40100" w:rsidP="00F40100">
            <w:pPr>
              <w:pStyle w:val="TAL"/>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491AB8C3"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12EEF8D" w14:textId="77777777" w:rsidR="00F40100" w:rsidRPr="00BE2064" w:rsidRDefault="00F40100" w:rsidP="00F40100">
            <w:pPr>
              <w:pStyle w:val="TAL"/>
            </w:pPr>
          </w:p>
        </w:tc>
      </w:tr>
      <w:tr w:rsidR="00F40100" w:rsidRPr="00BE2064" w14:paraId="5CC01D47" w14:textId="77777777" w:rsidTr="00F40100">
        <w:tc>
          <w:tcPr>
            <w:tcW w:w="4535" w:type="dxa"/>
            <w:tcBorders>
              <w:top w:val="single" w:sz="4" w:space="0" w:color="auto"/>
              <w:left w:val="single" w:sz="4" w:space="0" w:color="auto"/>
              <w:bottom w:val="single" w:sz="4" w:space="0" w:color="auto"/>
              <w:right w:val="single" w:sz="4" w:space="0" w:color="auto"/>
            </w:tcBorders>
          </w:tcPr>
          <w:p w14:paraId="04A02863"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0F3A1E2F"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43A497BD"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C5DFD03" w14:textId="77777777" w:rsidR="00F40100" w:rsidRPr="00BE2064" w:rsidRDefault="00F40100" w:rsidP="00F40100">
            <w:pPr>
              <w:pStyle w:val="TAL"/>
            </w:pPr>
          </w:p>
        </w:tc>
      </w:tr>
      <w:tr w:rsidR="00F40100" w:rsidRPr="00BE2064" w14:paraId="6D40AE1E" w14:textId="77777777" w:rsidTr="00F40100">
        <w:tc>
          <w:tcPr>
            <w:tcW w:w="4535" w:type="dxa"/>
            <w:tcBorders>
              <w:top w:val="single" w:sz="4" w:space="0" w:color="auto"/>
              <w:left w:val="single" w:sz="4" w:space="0" w:color="auto"/>
              <w:bottom w:val="single" w:sz="4" w:space="0" w:color="auto"/>
              <w:right w:val="single" w:sz="4" w:space="0" w:color="auto"/>
            </w:tcBorders>
          </w:tcPr>
          <w:p w14:paraId="513007AE" w14:textId="77777777" w:rsidR="00F40100" w:rsidRPr="00BE2064" w:rsidRDefault="00F40100" w:rsidP="00F40100">
            <w:pPr>
              <w:pStyle w:val="TAL"/>
            </w:pPr>
            <w:r w:rsidRPr="00BE2064">
              <w:t xml:space="preserve">        eventA6 SEQUENCE {</w:t>
            </w:r>
          </w:p>
        </w:tc>
        <w:tc>
          <w:tcPr>
            <w:tcW w:w="2267" w:type="dxa"/>
            <w:tcBorders>
              <w:top w:val="single" w:sz="4" w:space="0" w:color="auto"/>
              <w:left w:val="single" w:sz="4" w:space="0" w:color="auto"/>
              <w:bottom w:val="single" w:sz="4" w:space="0" w:color="auto"/>
              <w:right w:val="single" w:sz="4" w:space="0" w:color="auto"/>
            </w:tcBorders>
          </w:tcPr>
          <w:p w14:paraId="3AA384B7"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2E27268A"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EFE4F9B" w14:textId="77777777" w:rsidR="00F40100" w:rsidRPr="00BE2064" w:rsidRDefault="00F40100" w:rsidP="00F40100">
            <w:pPr>
              <w:pStyle w:val="TAL"/>
            </w:pPr>
            <w:r w:rsidRPr="00BE2064">
              <w:rPr>
                <w:lang w:eastAsia="ja-JP"/>
              </w:rPr>
              <w:t>EVENT_A6</w:t>
            </w:r>
          </w:p>
        </w:tc>
      </w:tr>
      <w:tr w:rsidR="00F40100" w:rsidRPr="00BE2064" w14:paraId="20FCF06F" w14:textId="77777777" w:rsidTr="00F40100">
        <w:tc>
          <w:tcPr>
            <w:tcW w:w="4535" w:type="dxa"/>
            <w:tcBorders>
              <w:top w:val="single" w:sz="4" w:space="0" w:color="auto"/>
              <w:left w:val="single" w:sz="4" w:space="0" w:color="auto"/>
              <w:bottom w:val="single" w:sz="4" w:space="0" w:color="auto"/>
              <w:right w:val="single" w:sz="4" w:space="0" w:color="auto"/>
            </w:tcBorders>
          </w:tcPr>
          <w:p w14:paraId="6564B9AB" w14:textId="77777777" w:rsidR="00F40100" w:rsidRPr="00BE2064" w:rsidRDefault="00F40100" w:rsidP="00F40100">
            <w:pPr>
              <w:pStyle w:val="TAL"/>
            </w:pPr>
            <w:r w:rsidRPr="00BE2064">
              <w:t xml:space="preserve">          a6-Offset CHOICE {</w:t>
            </w:r>
          </w:p>
        </w:tc>
        <w:tc>
          <w:tcPr>
            <w:tcW w:w="2267" w:type="dxa"/>
            <w:tcBorders>
              <w:top w:val="single" w:sz="4" w:space="0" w:color="auto"/>
              <w:left w:val="single" w:sz="4" w:space="0" w:color="auto"/>
              <w:bottom w:val="single" w:sz="4" w:space="0" w:color="auto"/>
              <w:right w:val="single" w:sz="4" w:space="0" w:color="auto"/>
            </w:tcBorders>
          </w:tcPr>
          <w:p w14:paraId="6433D03A"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32C82B9F"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43E317A" w14:textId="77777777" w:rsidR="00F40100" w:rsidRPr="00BE2064" w:rsidRDefault="00F40100" w:rsidP="00F40100">
            <w:pPr>
              <w:pStyle w:val="TAL"/>
            </w:pPr>
          </w:p>
        </w:tc>
      </w:tr>
      <w:tr w:rsidR="00F40100" w:rsidRPr="00BE2064" w14:paraId="6CCFEB5E" w14:textId="77777777" w:rsidTr="00F40100">
        <w:tc>
          <w:tcPr>
            <w:tcW w:w="4535" w:type="dxa"/>
            <w:tcBorders>
              <w:top w:val="single" w:sz="4" w:space="0" w:color="auto"/>
              <w:left w:val="single" w:sz="4" w:space="0" w:color="auto"/>
              <w:bottom w:val="single" w:sz="4" w:space="0" w:color="auto"/>
              <w:right w:val="single" w:sz="4" w:space="0" w:color="auto"/>
            </w:tcBorders>
          </w:tcPr>
          <w:p w14:paraId="22A0A75F" w14:textId="77777777" w:rsidR="00F40100" w:rsidRPr="00BE2064" w:rsidRDefault="00F40100" w:rsidP="00F40100">
            <w:pPr>
              <w:pStyle w:val="TAL"/>
            </w:pPr>
            <w:r w:rsidRPr="00BE2064">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841A136" w14:textId="77777777" w:rsidR="00F40100" w:rsidRPr="00BE2064" w:rsidRDefault="00F40100" w:rsidP="00F40100">
            <w:pPr>
              <w:pStyle w:val="TAL"/>
              <w:rPr>
                <w:lang w:eastAsia="ja-JP"/>
              </w:rPr>
            </w:pPr>
            <w:r w:rsidRPr="00BE2064">
              <w:rPr>
                <w:lang w:eastAsia="ja-JP"/>
              </w:rPr>
              <w:t>Thres1</w:t>
            </w:r>
          </w:p>
        </w:tc>
        <w:tc>
          <w:tcPr>
            <w:tcW w:w="1700" w:type="dxa"/>
            <w:tcBorders>
              <w:top w:val="single" w:sz="4" w:space="0" w:color="auto"/>
              <w:left w:val="single" w:sz="4" w:space="0" w:color="auto"/>
              <w:bottom w:val="single" w:sz="4" w:space="0" w:color="auto"/>
              <w:right w:val="single" w:sz="4" w:space="0" w:color="auto"/>
            </w:tcBorders>
          </w:tcPr>
          <w:p w14:paraId="58D242D9" w14:textId="77777777" w:rsidR="00F40100" w:rsidRPr="00BE2064" w:rsidRDefault="00F40100" w:rsidP="00F40100">
            <w:pPr>
              <w:pStyle w:val="TAL"/>
            </w:pPr>
            <w:proofErr w:type="spellStart"/>
            <w:r w:rsidRPr="00BE2064">
              <w:rPr>
                <w:lang w:eastAsia="ja-JP"/>
              </w:rPr>
              <w:t>Thres</w:t>
            </w:r>
            <w:proofErr w:type="spellEnd"/>
            <w:r w:rsidRPr="00BE2064">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155B5B72" w14:textId="77777777" w:rsidR="00F40100" w:rsidRPr="00BE2064" w:rsidRDefault="00F40100" w:rsidP="00F40100">
            <w:pPr>
              <w:pStyle w:val="TAL"/>
            </w:pPr>
          </w:p>
        </w:tc>
      </w:tr>
      <w:tr w:rsidR="00F40100" w:rsidRPr="00BE2064" w14:paraId="5A05410D" w14:textId="77777777" w:rsidTr="00F40100">
        <w:tc>
          <w:tcPr>
            <w:tcW w:w="4535" w:type="dxa"/>
            <w:tcBorders>
              <w:top w:val="single" w:sz="4" w:space="0" w:color="auto"/>
              <w:left w:val="single" w:sz="4" w:space="0" w:color="auto"/>
              <w:bottom w:val="single" w:sz="4" w:space="0" w:color="auto"/>
              <w:right w:val="single" w:sz="4" w:space="0" w:color="auto"/>
            </w:tcBorders>
          </w:tcPr>
          <w:p w14:paraId="7F8575DF"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3E07EE9D"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159C797"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7C4ABB6D" w14:textId="77777777" w:rsidR="00F40100" w:rsidRPr="00BE2064" w:rsidRDefault="00F40100" w:rsidP="00F40100">
            <w:pPr>
              <w:pStyle w:val="TAL"/>
            </w:pPr>
          </w:p>
        </w:tc>
      </w:tr>
      <w:tr w:rsidR="00F40100" w:rsidRPr="00BE2064" w14:paraId="45C0F8D6" w14:textId="77777777" w:rsidTr="00F40100">
        <w:tc>
          <w:tcPr>
            <w:tcW w:w="4535" w:type="dxa"/>
            <w:tcBorders>
              <w:top w:val="single" w:sz="4" w:space="0" w:color="auto"/>
              <w:left w:val="single" w:sz="4" w:space="0" w:color="auto"/>
              <w:bottom w:val="single" w:sz="4" w:space="0" w:color="auto"/>
              <w:right w:val="single" w:sz="4" w:space="0" w:color="auto"/>
            </w:tcBorders>
          </w:tcPr>
          <w:p w14:paraId="169D84B0" w14:textId="77777777" w:rsidR="00F40100" w:rsidRPr="00BE2064" w:rsidRDefault="00F40100" w:rsidP="00F40100">
            <w:pPr>
              <w:pStyle w:val="TAL"/>
            </w:pPr>
            <w:r w:rsidRPr="00BE2064">
              <w:t xml:space="preserve">          </w:t>
            </w:r>
            <w:proofErr w:type="spellStart"/>
            <w:r w:rsidRPr="00BE2064">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33F81C2B" w14:textId="77777777" w:rsidR="00F40100" w:rsidRPr="00BE2064" w:rsidRDefault="00F40100" w:rsidP="00F40100">
            <w:pPr>
              <w:pStyle w:val="TAL"/>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505D7B5B"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D5234D1" w14:textId="77777777" w:rsidR="00F40100" w:rsidRPr="00BE2064" w:rsidRDefault="00F40100" w:rsidP="00F40100">
            <w:pPr>
              <w:pStyle w:val="TAL"/>
            </w:pPr>
          </w:p>
        </w:tc>
      </w:tr>
      <w:tr w:rsidR="00F40100" w:rsidRPr="00BE2064" w14:paraId="29A78417" w14:textId="77777777" w:rsidTr="00F40100">
        <w:tc>
          <w:tcPr>
            <w:tcW w:w="4535" w:type="dxa"/>
            <w:tcBorders>
              <w:top w:val="single" w:sz="4" w:space="0" w:color="auto"/>
              <w:left w:val="single" w:sz="4" w:space="0" w:color="auto"/>
              <w:bottom w:val="single" w:sz="4" w:space="0" w:color="auto"/>
              <w:right w:val="single" w:sz="4" w:space="0" w:color="auto"/>
            </w:tcBorders>
          </w:tcPr>
          <w:p w14:paraId="17170B74" w14:textId="77777777" w:rsidR="00F40100" w:rsidRPr="00BE2064" w:rsidRDefault="00F40100" w:rsidP="00F40100">
            <w:pPr>
              <w:pStyle w:val="TAL"/>
            </w:pPr>
            <w:r w:rsidRPr="00BE2064">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A1F0F38" w14:textId="77777777" w:rsidR="00F40100" w:rsidRPr="00BE2064" w:rsidRDefault="00F40100" w:rsidP="00F40100">
            <w:pPr>
              <w:pStyle w:val="TAL"/>
            </w:pPr>
            <w:r w:rsidRPr="00BE2064">
              <w:t>Hysteresis</w:t>
            </w:r>
          </w:p>
        </w:tc>
        <w:tc>
          <w:tcPr>
            <w:tcW w:w="1700" w:type="dxa"/>
            <w:tcBorders>
              <w:top w:val="single" w:sz="4" w:space="0" w:color="auto"/>
              <w:left w:val="single" w:sz="4" w:space="0" w:color="auto"/>
              <w:bottom w:val="single" w:sz="4" w:space="0" w:color="auto"/>
              <w:right w:val="single" w:sz="4" w:space="0" w:color="auto"/>
            </w:tcBorders>
          </w:tcPr>
          <w:p w14:paraId="4497CC62"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E889ACE" w14:textId="77777777" w:rsidR="00F40100" w:rsidRPr="00BE2064" w:rsidRDefault="00F40100" w:rsidP="00F40100">
            <w:pPr>
              <w:pStyle w:val="TAL"/>
            </w:pPr>
          </w:p>
        </w:tc>
      </w:tr>
      <w:tr w:rsidR="00F40100" w:rsidRPr="00BE2064" w14:paraId="57C96A59" w14:textId="77777777" w:rsidTr="00F40100">
        <w:tc>
          <w:tcPr>
            <w:tcW w:w="4535" w:type="dxa"/>
            <w:tcBorders>
              <w:top w:val="single" w:sz="4" w:space="0" w:color="auto"/>
              <w:left w:val="single" w:sz="4" w:space="0" w:color="auto"/>
              <w:bottom w:val="single" w:sz="4" w:space="0" w:color="auto"/>
              <w:right w:val="single" w:sz="4" w:space="0" w:color="auto"/>
            </w:tcBorders>
          </w:tcPr>
          <w:p w14:paraId="1A832320" w14:textId="77777777" w:rsidR="00F40100" w:rsidRPr="00BE2064" w:rsidRDefault="00F40100" w:rsidP="00F40100">
            <w:pPr>
              <w:pStyle w:val="TAL"/>
            </w:pPr>
            <w:r w:rsidRPr="00BE2064">
              <w:t xml:space="preserve">          </w:t>
            </w:r>
            <w:proofErr w:type="spellStart"/>
            <w:r w:rsidRPr="00BE2064">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33E74204" w14:textId="77777777" w:rsidR="00F40100" w:rsidRPr="00BE2064" w:rsidRDefault="00F40100" w:rsidP="00F40100">
            <w:pPr>
              <w:pStyle w:val="TAL"/>
            </w:pPr>
            <w:proofErr w:type="spellStart"/>
            <w:r w:rsidRPr="00BE2064">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49DC608E"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670FDE8" w14:textId="77777777" w:rsidR="00F40100" w:rsidRPr="00BE2064" w:rsidRDefault="00F40100" w:rsidP="00F40100">
            <w:pPr>
              <w:pStyle w:val="TAL"/>
            </w:pPr>
          </w:p>
        </w:tc>
      </w:tr>
      <w:tr w:rsidR="00F40100" w:rsidRPr="00BE2064" w14:paraId="3ED674A2" w14:textId="77777777" w:rsidTr="00F40100">
        <w:tc>
          <w:tcPr>
            <w:tcW w:w="4535" w:type="dxa"/>
            <w:tcBorders>
              <w:top w:val="single" w:sz="4" w:space="0" w:color="auto"/>
              <w:left w:val="single" w:sz="4" w:space="0" w:color="auto"/>
              <w:bottom w:val="single" w:sz="4" w:space="0" w:color="auto"/>
              <w:right w:val="single" w:sz="4" w:space="0" w:color="auto"/>
            </w:tcBorders>
          </w:tcPr>
          <w:p w14:paraId="6501B398" w14:textId="77777777" w:rsidR="00F40100" w:rsidRPr="00BE2064" w:rsidRDefault="00F40100" w:rsidP="00F40100">
            <w:pPr>
              <w:pStyle w:val="TAL"/>
            </w:pPr>
            <w:r w:rsidRPr="00BE2064">
              <w:t xml:space="preserve">          </w:t>
            </w:r>
            <w:proofErr w:type="spellStart"/>
            <w:r w:rsidRPr="00BE2064">
              <w:t>useWhiteCellList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0D53B134" w14:textId="77777777" w:rsidR="00F40100" w:rsidRPr="00BE2064" w:rsidRDefault="00F40100" w:rsidP="00F40100">
            <w:pPr>
              <w:pStyle w:val="TAL"/>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5EC1C957"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B560A50" w14:textId="77777777" w:rsidR="00F40100" w:rsidRPr="00BE2064" w:rsidRDefault="00F40100" w:rsidP="00F40100">
            <w:pPr>
              <w:pStyle w:val="TAL"/>
            </w:pPr>
          </w:p>
        </w:tc>
      </w:tr>
      <w:tr w:rsidR="00F40100" w:rsidRPr="00BE2064" w14:paraId="3FF0A131" w14:textId="77777777" w:rsidTr="00F40100">
        <w:tc>
          <w:tcPr>
            <w:tcW w:w="4535" w:type="dxa"/>
            <w:tcBorders>
              <w:top w:val="single" w:sz="4" w:space="0" w:color="auto"/>
              <w:left w:val="single" w:sz="4" w:space="0" w:color="auto"/>
              <w:bottom w:val="single" w:sz="4" w:space="0" w:color="auto"/>
              <w:right w:val="single" w:sz="4" w:space="0" w:color="auto"/>
            </w:tcBorders>
          </w:tcPr>
          <w:p w14:paraId="44452EF6"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2D27717B"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5D39348D"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76A20040" w14:textId="77777777" w:rsidR="00F40100" w:rsidRPr="00BE2064" w:rsidRDefault="00F40100" w:rsidP="00F40100">
            <w:pPr>
              <w:pStyle w:val="TAL"/>
            </w:pPr>
          </w:p>
        </w:tc>
      </w:tr>
      <w:tr w:rsidR="00F40100" w:rsidRPr="00BE2064" w14:paraId="6DBB0C8B" w14:textId="77777777" w:rsidTr="00F40100">
        <w:tc>
          <w:tcPr>
            <w:tcW w:w="4535" w:type="dxa"/>
            <w:tcBorders>
              <w:top w:val="single" w:sz="4" w:space="0" w:color="auto"/>
              <w:left w:val="single" w:sz="4" w:space="0" w:color="auto"/>
              <w:bottom w:val="single" w:sz="4" w:space="0" w:color="auto"/>
              <w:right w:val="single" w:sz="4" w:space="0" w:color="auto"/>
            </w:tcBorders>
          </w:tcPr>
          <w:p w14:paraId="0D64BE14"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6CDCC09B"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6BD5F51D"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A294EA7" w14:textId="77777777" w:rsidR="00F40100" w:rsidRPr="00BE2064" w:rsidRDefault="00F40100" w:rsidP="00F40100">
            <w:pPr>
              <w:pStyle w:val="TAL"/>
            </w:pPr>
          </w:p>
        </w:tc>
      </w:tr>
      <w:tr w:rsidR="00F40100" w:rsidRPr="00BE2064" w14:paraId="24F72828" w14:textId="77777777" w:rsidTr="00F40100">
        <w:tc>
          <w:tcPr>
            <w:tcW w:w="4535" w:type="dxa"/>
            <w:tcBorders>
              <w:top w:val="single" w:sz="4" w:space="0" w:color="auto"/>
              <w:left w:val="single" w:sz="4" w:space="0" w:color="auto"/>
              <w:bottom w:val="single" w:sz="4" w:space="0" w:color="auto"/>
              <w:right w:val="single" w:sz="4" w:space="0" w:color="auto"/>
            </w:tcBorders>
          </w:tcPr>
          <w:p w14:paraId="3BDD3352" w14:textId="77777777" w:rsidR="00F40100" w:rsidRPr="00BE2064" w:rsidRDefault="00F40100" w:rsidP="00F40100">
            <w:pPr>
              <w:pStyle w:val="TAL"/>
            </w:pPr>
            <w:r w:rsidRPr="00BE2064">
              <w:t xml:space="preserve">      </w:t>
            </w:r>
            <w:proofErr w:type="spellStart"/>
            <w:r w:rsidRPr="00BE2064">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3006B053" w14:textId="77777777" w:rsidR="00F40100" w:rsidRPr="00BE2064" w:rsidRDefault="00F40100" w:rsidP="00F40100">
            <w:pPr>
              <w:pStyle w:val="TAL"/>
            </w:pPr>
            <w:proofErr w:type="spellStart"/>
            <w:r w:rsidRPr="00BE2064">
              <w:rPr>
                <w:lang w:eastAsia="ja-JP"/>
              </w:rPr>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0BA72A56"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70FD1FA" w14:textId="77777777" w:rsidR="00F40100" w:rsidRPr="00BE2064" w:rsidRDefault="00F40100" w:rsidP="00F40100">
            <w:pPr>
              <w:pStyle w:val="TAL"/>
            </w:pPr>
          </w:p>
        </w:tc>
      </w:tr>
      <w:tr w:rsidR="00F40100" w:rsidRPr="00BE2064" w14:paraId="4EC12450" w14:textId="77777777" w:rsidTr="00F40100">
        <w:tc>
          <w:tcPr>
            <w:tcW w:w="4535" w:type="dxa"/>
            <w:tcBorders>
              <w:top w:val="single" w:sz="4" w:space="0" w:color="auto"/>
              <w:left w:val="single" w:sz="4" w:space="0" w:color="auto"/>
              <w:bottom w:val="single" w:sz="4" w:space="0" w:color="auto"/>
              <w:right w:val="single" w:sz="4" w:space="0" w:color="auto"/>
            </w:tcBorders>
          </w:tcPr>
          <w:p w14:paraId="38CC532F" w14:textId="77777777" w:rsidR="00F40100" w:rsidRPr="00BE2064" w:rsidRDefault="00F40100" w:rsidP="00F40100">
            <w:pPr>
              <w:pStyle w:val="TAL"/>
            </w:pPr>
            <w:r w:rsidRPr="00BE2064">
              <w:t xml:space="preserve">      </w:t>
            </w:r>
            <w:proofErr w:type="spellStart"/>
            <w:r w:rsidRPr="00BE2064">
              <w:t>reportInterval</w:t>
            </w:r>
            <w:proofErr w:type="spellEnd"/>
          </w:p>
        </w:tc>
        <w:tc>
          <w:tcPr>
            <w:tcW w:w="2267" w:type="dxa"/>
            <w:tcBorders>
              <w:top w:val="single" w:sz="4" w:space="0" w:color="auto"/>
              <w:left w:val="single" w:sz="4" w:space="0" w:color="auto"/>
              <w:bottom w:val="single" w:sz="4" w:space="0" w:color="auto"/>
              <w:right w:val="single" w:sz="4" w:space="0" w:color="auto"/>
            </w:tcBorders>
          </w:tcPr>
          <w:p w14:paraId="11A004F3" w14:textId="77777777" w:rsidR="00F40100" w:rsidRPr="00BE2064" w:rsidRDefault="00F40100" w:rsidP="00F40100">
            <w:pPr>
              <w:pStyle w:val="TAL"/>
            </w:pPr>
            <w:proofErr w:type="spellStart"/>
            <w:r w:rsidRPr="00BE2064">
              <w:t>ReportInterval</w:t>
            </w:r>
            <w:proofErr w:type="spellEnd"/>
          </w:p>
        </w:tc>
        <w:tc>
          <w:tcPr>
            <w:tcW w:w="1700" w:type="dxa"/>
            <w:tcBorders>
              <w:top w:val="single" w:sz="4" w:space="0" w:color="auto"/>
              <w:left w:val="single" w:sz="4" w:space="0" w:color="auto"/>
              <w:bottom w:val="single" w:sz="4" w:space="0" w:color="auto"/>
              <w:right w:val="single" w:sz="4" w:space="0" w:color="auto"/>
            </w:tcBorders>
          </w:tcPr>
          <w:p w14:paraId="42EA8DB5"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3B4B31C5" w14:textId="77777777" w:rsidR="00F40100" w:rsidRPr="00BE2064" w:rsidRDefault="00F40100" w:rsidP="00F40100">
            <w:pPr>
              <w:pStyle w:val="TAL"/>
            </w:pPr>
          </w:p>
        </w:tc>
      </w:tr>
      <w:tr w:rsidR="00F40100" w:rsidRPr="00BE2064" w14:paraId="2E5A3764" w14:textId="77777777" w:rsidTr="00F40100">
        <w:tc>
          <w:tcPr>
            <w:tcW w:w="4535" w:type="dxa"/>
            <w:tcBorders>
              <w:top w:val="single" w:sz="4" w:space="0" w:color="auto"/>
              <w:left w:val="single" w:sz="4" w:space="0" w:color="auto"/>
              <w:bottom w:val="single" w:sz="4" w:space="0" w:color="auto"/>
              <w:right w:val="single" w:sz="4" w:space="0" w:color="auto"/>
            </w:tcBorders>
          </w:tcPr>
          <w:p w14:paraId="629AF16B" w14:textId="77777777" w:rsidR="00F40100" w:rsidRPr="00BE2064" w:rsidRDefault="00F40100" w:rsidP="00F40100">
            <w:pPr>
              <w:pStyle w:val="TAL"/>
            </w:pPr>
            <w:r w:rsidRPr="00BE2064">
              <w:t xml:space="preserve">      </w:t>
            </w:r>
            <w:proofErr w:type="spellStart"/>
            <w:r w:rsidRPr="00BE2064">
              <w:t>reportAmount</w:t>
            </w:r>
            <w:proofErr w:type="spellEnd"/>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6D2C8656" w14:textId="77777777" w:rsidR="00F40100" w:rsidRPr="00BE2064" w:rsidRDefault="00F40100" w:rsidP="00F40100">
            <w:pPr>
              <w:pStyle w:val="TAL"/>
            </w:pPr>
            <w:r w:rsidRPr="00BE2064">
              <w:rPr>
                <w:lang w:eastAsia="ja-JP"/>
              </w:rPr>
              <w:t>r2</w:t>
            </w:r>
          </w:p>
        </w:tc>
        <w:tc>
          <w:tcPr>
            <w:tcW w:w="1700" w:type="dxa"/>
            <w:tcBorders>
              <w:top w:val="single" w:sz="4" w:space="0" w:color="auto"/>
              <w:left w:val="single" w:sz="4" w:space="0" w:color="auto"/>
              <w:bottom w:val="single" w:sz="4" w:space="0" w:color="auto"/>
              <w:right w:val="single" w:sz="4" w:space="0" w:color="auto"/>
            </w:tcBorders>
          </w:tcPr>
          <w:p w14:paraId="602A83BB"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A0C8BC0" w14:textId="77777777" w:rsidR="00F40100" w:rsidRPr="00BE2064" w:rsidRDefault="00F40100" w:rsidP="00F40100">
            <w:pPr>
              <w:pStyle w:val="TAL"/>
            </w:pPr>
          </w:p>
        </w:tc>
      </w:tr>
      <w:tr w:rsidR="00F40100" w:rsidRPr="00BE2064" w14:paraId="331BACD5" w14:textId="77777777" w:rsidTr="00F40100">
        <w:tc>
          <w:tcPr>
            <w:tcW w:w="4535" w:type="dxa"/>
            <w:tcBorders>
              <w:top w:val="single" w:sz="4" w:space="0" w:color="auto"/>
              <w:left w:val="single" w:sz="4" w:space="0" w:color="auto"/>
              <w:bottom w:val="single" w:sz="4" w:space="0" w:color="auto"/>
              <w:right w:val="single" w:sz="4" w:space="0" w:color="auto"/>
            </w:tcBorders>
          </w:tcPr>
          <w:p w14:paraId="560BCDB8" w14:textId="77777777" w:rsidR="00F40100" w:rsidRPr="00BE2064" w:rsidRDefault="00F40100" w:rsidP="00F40100">
            <w:pPr>
              <w:pStyle w:val="TAL"/>
            </w:pPr>
            <w:r w:rsidRPr="00BE2064">
              <w:t xml:space="preserve">      </w:t>
            </w:r>
            <w:proofErr w:type="spellStart"/>
            <w:r w:rsidRPr="00BE2064">
              <w:t>reportQuantityCell</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DFF63F"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33F67FAB"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28C801E" w14:textId="77777777" w:rsidR="00F40100" w:rsidRPr="00BE2064" w:rsidRDefault="00F40100" w:rsidP="00F40100">
            <w:pPr>
              <w:pStyle w:val="TAL"/>
            </w:pPr>
          </w:p>
        </w:tc>
      </w:tr>
      <w:tr w:rsidR="00F40100" w:rsidRPr="00BE2064" w14:paraId="34B5008C" w14:textId="77777777" w:rsidTr="00F40100">
        <w:tc>
          <w:tcPr>
            <w:tcW w:w="4535" w:type="dxa"/>
            <w:tcBorders>
              <w:top w:val="single" w:sz="4" w:space="0" w:color="auto"/>
              <w:left w:val="single" w:sz="4" w:space="0" w:color="auto"/>
              <w:bottom w:val="single" w:sz="4" w:space="0" w:color="auto"/>
              <w:right w:val="single" w:sz="4" w:space="0" w:color="auto"/>
            </w:tcBorders>
          </w:tcPr>
          <w:p w14:paraId="47C2281E" w14:textId="77777777" w:rsidR="00F40100" w:rsidRPr="00BE2064" w:rsidRDefault="00F40100" w:rsidP="00F40100">
            <w:pPr>
              <w:pStyle w:val="TAL"/>
            </w:pPr>
            <w:r w:rsidRPr="00BE2064">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7E89DE56" w14:textId="77777777" w:rsidR="00F40100" w:rsidRPr="00BE2064" w:rsidRDefault="00F40100" w:rsidP="00F40100">
            <w:pPr>
              <w:pStyle w:val="TAL"/>
              <w:rPr>
                <w:lang w:eastAsia="ja-JP"/>
              </w:rPr>
            </w:pPr>
            <w:r w:rsidRPr="00BE2064">
              <w:t>true</w:t>
            </w:r>
          </w:p>
        </w:tc>
        <w:tc>
          <w:tcPr>
            <w:tcW w:w="1700" w:type="dxa"/>
            <w:tcBorders>
              <w:top w:val="single" w:sz="4" w:space="0" w:color="auto"/>
              <w:left w:val="single" w:sz="4" w:space="0" w:color="auto"/>
              <w:bottom w:val="single" w:sz="4" w:space="0" w:color="auto"/>
              <w:right w:val="single" w:sz="4" w:space="0" w:color="auto"/>
            </w:tcBorders>
          </w:tcPr>
          <w:p w14:paraId="0A238879"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0374DEC" w14:textId="77777777" w:rsidR="00F40100" w:rsidRPr="00BE2064" w:rsidRDefault="00F40100" w:rsidP="00F40100">
            <w:pPr>
              <w:pStyle w:val="TAL"/>
            </w:pPr>
          </w:p>
        </w:tc>
      </w:tr>
      <w:tr w:rsidR="00F40100" w:rsidRPr="00BE2064" w14:paraId="47A539F0" w14:textId="77777777" w:rsidTr="00F40100">
        <w:tc>
          <w:tcPr>
            <w:tcW w:w="4535" w:type="dxa"/>
            <w:tcBorders>
              <w:top w:val="single" w:sz="4" w:space="0" w:color="auto"/>
              <w:left w:val="single" w:sz="4" w:space="0" w:color="auto"/>
              <w:bottom w:val="single" w:sz="4" w:space="0" w:color="auto"/>
              <w:right w:val="single" w:sz="4" w:space="0" w:color="auto"/>
            </w:tcBorders>
          </w:tcPr>
          <w:p w14:paraId="1EE2BBF9" w14:textId="77777777" w:rsidR="00F40100" w:rsidRPr="00BE2064" w:rsidRDefault="00F40100" w:rsidP="00F40100">
            <w:pPr>
              <w:pStyle w:val="TAL"/>
            </w:pPr>
            <w:r w:rsidRPr="00BE2064">
              <w:t xml:space="preserve">        </w:t>
            </w:r>
            <w:proofErr w:type="spellStart"/>
            <w:r w:rsidRPr="00BE2064">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7B521360" w14:textId="77777777" w:rsidR="00F40100" w:rsidRPr="00BE2064" w:rsidRDefault="00F40100" w:rsidP="00F40100">
            <w:pPr>
              <w:pStyle w:val="TAL"/>
              <w:rPr>
                <w:lang w:eastAsia="ja-JP"/>
              </w:rPr>
            </w:pPr>
            <w:r w:rsidRPr="00BE2064">
              <w:t>true</w:t>
            </w:r>
          </w:p>
        </w:tc>
        <w:tc>
          <w:tcPr>
            <w:tcW w:w="1700" w:type="dxa"/>
            <w:tcBorders>
              <w:top w:val="single" w:sz="4" w:space="0" w:color="auto"/>
              <w:left w:val="single" w:sz="4" w:space="0" w:color="auto"/>
              <w:bottom w:val="single" w:sz="4" w:space="0" w:color="auto"/>
              <w:right w:val="single" w:sz="4" w:space="0" w:color="auto"/>
            </w:tcBorders>
          </w:tcPr>
          <w:p w14:paraId="16BE3480"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9F0D843" w14:textId="77777777" w:rsidR="00F40100" w:rsidRPr="00BE2064" w:rsidRDefault="00F40100" w:rsidP="00F40100">
            <w:pPr>
              <w:pStyle w:val="TAL"/>
            </w:pPr>
          </w:p>
        </w:tc>
      </w:tr>
      <w:tr w:rsidR="00F40100" w:rsidRPr="00BE2064" w14:paraId="37DD8338" w14:textId="77777777" w:rsidTr="00F40100">
        <w:tc>
          <w:tcPr>
            <w:tcW w:w="4535" w:type="dxa"/>
            <w:tcBorders>
              <w:top w:val="single" w:sz="4" w:space="0" w:color="auto"/>
              <w:left w:val="single" w:sz="4" w:space="0" w:color="auto"/>
              <w:bottom w:val="nil"/>
              <w:right w:val="single" w:sz="4" w:space="0" w:color="auto"/>
            </w:tcBorders>
          </w:tcPr>
          <w:p w14:paraId="28AC7D7D" w14:textId="77777777" w:rsidR="00F40100" w:rsidRPr="00BE2064" w:rsidRDefault="00F40100" w:rsidP="00F40100">
            <w:pPr>
              <w:pStyle w:val="TAL"/>
            </w:pPr>
            <w:r w:rsidRPr="00BE2064">
              <w:t xml:space="preserve">        </w:t>
            </w:r>
            <w:proofErr w:type="spellStart"/>
            <w:r w:rsidRPr="00BE2064">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C56DAF4" w14:textId="77777777" w:rsidR="00F40100" w:rsidRPr="00BE2064" w:rsidRDefault="00F40100" w:rsidP="00F40100">
            <w:pPr>
              <w:pStyle w:val="TAL"/>
              <w:rPr>
                <w:lang w:eastAsia="ja-JP"/>
              </w:rPr>
            </w:pPr>
            <w:r w:rsidRPr="00BE2064">
              <w:t>false</w:t>
            </w:r>
          </w:p>
        </w:tc>
        <w:tc>
          <w:tcPr>
            <w:tcW w:w="1700" w:type="dxa"/>
            <w:tcBorders>
              <w:top w:val="single" w:sz="4" w:space="0" w:color="auto"/>
              <w:left w:val="single" w:sz="4" w:space="0" w:color="auto"/>
              <w:bottom w:val="single" w:sz="4" w:space="0" w:color="auto"/>
              <w:right w:val="single" w:sz="4" w:space="0" w:color="auto"/>
            </w:tcBorders>
          </w:tcPr>
          <w:p w14:paraId="2B1ACBD6"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3E0A9AB2" w14:textId="77777777" w:rsidR="00F40100" w:rsidRPr="00BE2064" w:rsidRDefault="00F40100" w:rsidP="00F40100">
            <w:pPr>
              <w:pStyle w:val="TAL"/>
            </w:pPr>
          </w:p>
        </w:tc>
      </w:tr>
      <w:tr w:rsidR="00F40100" w:rsidRPr="00BE2064" w14:paraId="53B0A00D" w14:textId="77777777" w:rsidTr="00F40100">
        <w:tc>
          <w:tcPr>
            <w:tcW w:w="4535" w:type="dxa"/>
            <w:tcBorders>
              <w:top w:val="nil"/>
              <w:left w:val="single" w:sz="4" w:space="0" w:color="auto"/>
              <w:bottom w:val="single" w:sz="4" w:space="0" w:color="auto"/>
              <w:right w:val="single" w:sz="4" w:space="0" w:color="auto"/>
            </w:tcBorders>
          </w:tcPr>
          <w:p w14:paraId="47FFCC0B" w14:textId="77777777" w:rsidR="00F40100" w:rsidRPr="00BE2064" w:rsidRDefault="00F40100" w:rsidP="00F40100">
            <w:pPr>
              <w:pStyle w:val="TAL"/>
            </w:pPr>
          </w:p>
        </w:tc>
        <w:tc>
          <w:tcPr>
            <w:tcW w:w="2267" w:type="dxa"/>
            <w:tcBorders>
              <w:top w:val="single" w:sz="4" w:space="0" w:color="auto"/>
              <w:left w:val="single" w:sz="4" w:space="0" w:color="auto"/>
              <w:bottom w:val="single" w:sz="4" w:space="0" w:color="auto"/>
              <w:right w:val="single" w:sz="4" w:space="0" w:color="auto"/>
            </w:tcBorders>
          </w:tcPr>
          <w:p w14:paraId="3B438D86" w14:textId="77777777" w:rsidR="00F40100" w:rsidRPr="00BE2064" w:rsidDel="00D27025" w:rsidRDefault="00F40100" w:rsidP="00F40100">
            <w:pPr>
              <w:pStyle w:val="TAL"/>
            </w:pPr>
            <w:r w:rsidRPr="00BE2064">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9992B1E"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7417E4C7" w14:textId="77777777" w:rsidR="00F40100" w:rsidRPr="00BE2064" w:rsidRDefault="00F40100" w:rsidP="00F40100">
            <w:pPr>
              <w:pStyle w:val="TAL"/>
            </w:pPr>
            <w:proofErr w:type="spellStart"/>
            <w:r w:rsidRPr="00BE2064">
              <w:t>pc_ss_SINR_Meas</w:t>
            </w:r>
            <w:proofErr w:type="spellEnd"/>
          </w:p>
        </w:tc>
      </w:tr>
      <w:tr w:rsidR="00F40100" w:rsidRPr="00BE2064" w14:paraId="2FC3BA25" w14:textId="77777777" w:rsidTr="00F40100">
        <w:tc>
          <w:tcPr>
            <w:tcW w:w="4535" w:type="dxa"/>
            <w:tcBorders>
              <w:top w:val="single" w:sz="4" w:space="0" w:color="auto"/>
              <w:left w:val="single" w:sz="4" w:space="0" w:color="auto"/>
              <w:bottom w:val="single" w:sz="4" w:space="0" w:color="auto"/>
              <w:right w:val="single" w:sz="4" w:space="0" w:color="auto"/>
            </w:tcBorders>
          </w:tcPr>
          <w:p w14:paraId="39F8F302"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1E8F56DD"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C042C88"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72D4BDA" w14:textId="77777777" w:rsidR="00F40100" w:rsidRPr="00BE2064" w:rsidRDefault="00F40100" w:rsidP="00F40100">
            <w:pPr>
              <w:pStyle w:val="TAL"/>
            </w:pPr>
          </w:p>
        </w:tc>
      </w:tr>
      <w:tr w:rsidR="00F40100" w:rsidRPr="00BE2064" w14:paraId="0F67E5DC" w14:textId="77777777" w:rsidTr="00F40100">
        <w:tc>
          <w:tcPr>
            <w:tcW w:w="4535" w:type="dxa"/>
            <w:tcBorders>
              <w:top w:val="single" w:sz="4" w:space="0" w:color="auto"/>
              <w:left w:val="single" w:sz="4" w:space="0" w:color="auto"/>
              <w:bottom w:val="single" w:sz="4" w:space="0" w:color="auto"/>
              <w:right w:val="single" w:sz="4" w:space="0" w:color="auto"/>
            </w:tcBorders>
          </w:tcPr>
          <w:p w14:paraId="02C8F004" w14:textId="77777777" w:rsidR="00F40100" w:rsidRPr="00BE2064" w:rsidRDefault="00F40100" w:rsidP="00F40100">
            <w:pPr>
              <w:pStyle w:val="TAL"/>
            </w:pPr>
            <w:r w:rsidRPr="00BE2064">
              <w:lastRenderedPageBreak/>
              <w:t xml:space="preserve">      </w:t>
            </w:r>
            <w:proofErr w:type="spellStart"/>
            <w:r w:rsidRPr="00BE2064">
              <w:t>maxReportCells</w:t>
            </w:r>
            <w:proofErr w:type="spellEnd"/>
          </w:p>
        </w:tc>
        <w:tc>
          <w:tcPr>
            <w:tcW w:w="2267" w:type="dxa"/>
            <w:tcBorders>
              <w:top w:val="single" w:sz="4" w:space="0" w:color="auto"/>
              <w:left w:val="single" w:sz="4" w:space="0" w:color="auto"/>
              <w:bottom w:val="single" w:sz="4" w:space="0" w:color="auto"/>
              <w:right w:val="single" w:sz="4" w:space="0" w:color="auto"/>
            </w:tcBorders>
          </w:tcPr>
          <w:p w14:paraId="71AC835F" w14:textId="77777777" w:rsidR="00F40100" w:rsidRPr="00BE2064" w:rsidRDefault="00F40100" w:rsidP="00F40100">
            <w:pPr>
              <w:pStyle w:val="TAL"/>
            </w:pPr>
            <w:r w:rsidRPr="00BE2064">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0238BD04"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5B8036A" w14:textId="77777777" w:rsidR="00F40100" w:rsidRPr="00BE2064" w:rsidRDefault="00F40100" w:rsidP="00F40100">
            <w:pPr>
              <w:pStyle w:val="TAL"/>
            </w:pPr>
          </w:p>
        </w:tc>
      </w:tr>
      <w:tr w:rsidR="00F40100" w:rsidRPr="00BE2064" w14:paraId="6CC08E50" w14:textId="77777777" w:rsidTr="00F40100">
        <w:tc>
          <w:tcPr>
            <w:tcW w:w="4535" w:type="dxa"/>
            <w:tcBorders>
              <w:top w:val="single" w:sz="4" w:space="0" w:color="auto"/>
              <w:left w:val="single" w:sz="4" w:space="0" w:color="auto"/>
              <w:bottom w:val="single" w:sz="4" w:space="0" w:color="auto"/>
              <w:right w:val="single" w:sz="4" w:space="0" w:color="auto"/>
            </w:tcBorders>
          </w:tcPr>
          <w:p w14:paraId="1FE9E611" w14:textId="77777777" w:rsidR="00F40100" w:rsidRPr="00BE2064" w:rsidRDefault="00F40100" w:rsidP="00F40100">
            <w:pPr>
              <w:pStyle w:val="TAL"/>
            </w:pPr>
            <w:r w:rsidRPr="00BE2064">
              <w:t xml:space="preserve">      </w:t>
            </w:r>
            <w:proofErr w:type="spellStart"/>
            <w:r w:rsidRPr="00BE2064">
              <w:t>reportQuantityRS</w:t>
            </w:r>
            <w:proofErr w:type="spellEnd"/>
            <w:r w:rsidRPr="00BE2064">
              <w:t>-Indexes</w:t>
            </w:r>
          </w:p>
        </w:tc>
        <w:tc>
          <w:tcPr>
            <w:tcW w:w="2267" w:type="dxa"/>
            <w:tcBorders>
              <w:top w:val="single" w:sz="4" w:space="0" w:color="auto"/>
              <w:left w:val="single" w:sz="4" w:space="0" w:color="auto"/>
              <w:bottom w:val="single" w:sz="4" w:space="0" w:color="auto"/>
              <w:right w:val="single" w:sz="4" w:space="0" w:color="auto"/>
            </w:tcBorders>
          </w:tcPr>
          <w:p w14:paraId="6B2BD60B" w14:textId="77777777" w:rsidR="00F40100" w:rsidRPr="00BE2064" w:rsidRDefault="00F40100" w:rsidP="00F40100">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BBF42DC"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374A3E6" w14:textId="77777777" w:rsidR="00F40100" w:rsidRPr="00BE2064" w:rsidRDefault="00F40100" w:rsidP="00F40100">
            <w:pPr>
              <w:pStyle w:val="TAL"/>
            </w:pPr>
          </w:p>
        </w:tc>
      </w:tr>
      <w:tr w:rsidR="00F40100" w:rsidRPr="00BE2064" w14:paraId="24455C52" w14:textId="77777777" w:rsidTr="00F40100">
        <w:tc>
          <w:tcPr>
            <w:tcW w:w="4535" w:type="dxa"/>
            <w:tcBorders>
              <w:top w:val="single" w:sz="4" w:space="0" w:color="auto"/>
              <w:left w:val="single" w:sz="4" w:space="0" w:color="auto"/>
              <w:bottom w:val="single" w:sz="4" w:space="0" w:color="auto"/>
              <w:right w:val="single" w:sz="4" w:space="0" w:color="auto"/>
            </w:tcBorders>
          </w:tcPr>
          <w:p w14:paraId="32207226" w14:textId="77777777" w:rsidR="00F40100" w:rsidRPr="00BE2064" w:rsidRDefault="00F40100" w:rsidP="00F40100">
            <w:pPr>
              <w:pStyle w:val="TAL"/>
            </w:pPr>
            <w:r w:rsidRPr="00BE2064">
              <w:t xml:space="preserve">      </w:t>
            </w:r>
            <w:proofErr w:type="spellStart"/>
            <w:r w:rsidRPr="00BE2064">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tcPr>
          <w:p w14:paraId="21C7E29D" w14:textId="77777777" w:rsidR="00F40100" w:rsidRPr="00BE2064" w:rsidRDefault="00F40100" w:rsidP="00F40100">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C4D6D77"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16D2C33" w14:textId="77777777" w:rsidR="00F40100" w:rsidRPr="00BE2064" w:rsidRDefault="00F40100" w:rsidP="00F40100">
            <w:pPr>
              <w:pStyle w:val="TAL"/>
            </w:pPr>
          </w:p>
        </w:tc>
      </w:tr>
      <w:tr w:rsidR="00F40100" w:rsidRPr="00BE2064" w14:paraId="19408416" w14:textId="77777777" w:rsidTr="00F40100">
        <w:tc>
          <w:tcPr>
            <w:tcW w:w="4535" w:type="dxa"/>
            <w:tcBorders>
              <w:top w:val="single" w:sz="4" w:space="0" w:color="auto"/>
              <w:left w:val="single" w:sz="4" w:space="0" w:color="auto"/>
              <w:bottom w:val="single" w:sz="4" w:space="0" w:color="auto"/>
              <w:right w:val="single" w:sz="4" w:space="0" w:color="auto"/>
            </w:tcBorders>
          </w:tcPr>
          <w:p w14:paraId="13F38DAF" w14:textId="77777777" w:rsidR="00F40100" w:rsidRPr="00BE2064" w:rsidRDefault="00F40100" w:rsidP="00F40100">
            <w:pPr>
              <w:pStyle w:val="TAL"/>
            </w:pPr>
            <w:r w:rsidRPr="00BE2064">
              <w:t xml:space="preserve">      </w:t>
            </w:r>
            <w:proofErr w:type="spellStart"/>
            <w:r w:rsidRPr="00BE2064">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tcPr>
          <w:p w14:paraId="018F2887" w14:textId="77777777" w:rsidR="00F40100" w:rsidRPr="00BE2064" w:rsidRDefault="00F40100" w:rsidP="00F40100">
            <w:pPr>
              <w:pStyle w:val="TAL"/>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6C126E20"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1A17AC7A" w14:textId="77777777" w:rsidR="00F40100" w:rsidRPr="00BE2064" w:rsidRDefault="00F40100" w:rsidP="00F40100">
            <w:pPr>
              <w:pStyle w:val="TAL"/>
            </w:pPr>
          </w:p>
        </w:tc>
      </w:tr>
      <w:tr w:rsidR="00F40100" w:rsidRPr="00BE2064" w14:paraId="302F8986" w14:textId="77777777" w:rsidTr="00F40100">
        <w:tc>
          <w:tcPr>
            <w:tcW w:w="4535" w:type="dxa"/>
            <w:tcBorders>
              <w:top w:val="single" w:sz="4" w:space="0" w:color="auto"/>
              <w:left w:val="single" w:sz="4" w:space="0" w:color="auto"/>
              <w:bottom w:val="single" w:sz="4" w:space="0" w:color="auto"/>
              <w:right w:val="single" w:sz="4" w:space="0" w:color="auto"/>
            </w:tcBorders>
          </w:tcPr>
          <w:p w14:paraId="5B180992" w14:textId="77777777" w:rsidR="00F40100" w:rsidRPr="00BE2064" w:rsidRDefault="00F40100" w:rsidP="00F40100">
            <w:pPr>
              <w:pStyle w:val="TAL"/>
            </w:pPr>
            <w:r w:rsidRPr="00BE2064">
              <w:t xml:space="preserve">      </w:t>
            </w:r>
            <w:proofErr w:type="spellStart"/>
            <w:r w:rsidRPr="00BE2064">
              <w:t>reportAddNeighMeas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44340E1D" w14:textId="77777777" w:rsidR="00F40100" w:rsidRPr="00BE2064" w:rsidRDefault="00F40100" w:rsidP="00F40100">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C0E53D7"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CB328C2" w14:textId="77777777" w:rsidR="00F40100" w:rsidRPr="00BE2064" w:rsidRDefault="00F40100" w:rsidP="00F40100">
            <w:pPr>
              <w:pStyle w:val="TAL"/>
            </w:pPr>
          </w:p>
        </w:tc>
      </w:tr>
      <w:tr w:rsidR="00F40100" w:rsidRPr="00BE2064" w14:paraId="0914A521" w14:textId="77777777" w:rsidTr="00F40100">
        <w:tc>
          <w:tcPr>
            <w:tcW w:w="4535" w:type="dxa"/>
            <w:tcBorders>
              <w:top w:val="single" w:sz="4" w:space="0" w:color="auto"/>
              <w:left w:val="single" w:sz="4" w:space="0" w:color="auto"/>
              <w:bottom w:val="single" w:sz="4" w:space="0" w:color="auto"/>
              <w:right w:val="single" w:sz="4" w:space="0" w:color="auto"/>
            </w:tcBorders>
          </w:tcPr>
          <w:p w14:paraId="2ABB94A6" w14:textId="77777777" w:rsidR="00F40100" w:rsidRPr="00BE2064" w:rsidRDefault="00F40100" w:rsidP="00F40100">
            <w:pPr>
              <w:pStyle w:val="TAL"/>
            </w:pPr>
            <w:r w:rsidRPr="00BE2064">
              <w:rPr>
                <w:rFonts w:cs="Arial"/>
                <w:szCs w:val="18"/>
              </w:rPr>
              <w:t xml:space="preserve">      </w:t>
            </w:r>
            <w:r w:rsidRPr="00BE2064">
              <w:t>measRSSI-ReportConfig-r16</w:t>
            </w:r>
          </w:p>
        </w:tc>
        <w:tc>
          <w:tcPr>
            <w:tcW w:w="2267" w:type="dxa"/>
            <w:tcBorders>
              <w:top w:val="single" w:sz="4" w:space="0" w:color="auto"/>
              <w:left w:val="single" w:sz="4" w:space="0" w:color="auto"/>
              <w:bottom w:val="single" w:sz="4" w:space="0" w:color="auto"/>
              <w:right w:val="single" w:sz="4" w:space="0" w:color="auto"/>
            </w:tcBorders>
          </w:tcPr>
          <w:p w14:paraId="79427C44" w14:textId="77777777" w:rsidR="00F40100" w:rsidRPr="00BE2064" w:rsidRDefault="00F40100" w:rsidP="00F40100">
            <w:pPr>
              <w:pStyle w:val="TAL"/>
              <w:rPr>
                <w:lang w:eastAsia="ja-JP"/>
              </w:rPr>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06A6465A"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33E591BC" w14:textId="77777777" w:rsidR="00F40100" w:rsidRPr="00BE2064" w:rsidRDefault="00F40100" w:rsidP="00F40100">
            <w:pPr>
              <w:pStyle w:val="TAL"/>
            </w:pPr>
          </w:p>
        </w:tc>
      </w:tr>
      <w:tr w:rsidR="00F40100" w:rsidRPr="00BE2064" w14:paraId="17B774B0" w14:textId="77777777" w:rsidTr="00F40100">
        <w:tc>
          <w:tcPr>
            <w:tcW w:w="4535" w:type="dxa"/>
            <w:tcBorders>
              <w:top w:val="single" w:sz="4" w:space="0" w:color="auto"/>
              <w:left w:val="single" w:sz="4" w:space="0" w:color="auto"/>
              <w:bottom w:val="single" w:sz="4" w:space="0" w:color="auto"/>
              <w:right w:val="single" w:sz="4" w:space="0" w:color="auto"/>
            </w:tcBorders>
          </w:tcPr>
          <w:p w14:paraId="780F8F91" w14:textId="77777777" w:rsidR="00F40100" w:rsidRPr="00BE2064" w:rsidRDefault="00F40100" w:rsidP="00F40100">
            <w:pPr>
              <w:pStyle w:val="TAL"/>
            </w:pPr>
            <w:r w:rsidRPr="00BE2064">
              <w:rPr>
                <w:rFonts w:cs="Arial"/>
                <w:szCs w:val="18"/>
              </w:rPr>
              <w:t xml:space="preserve">      </w:t>
            </w:r>
            <w:r w:rsidRPr="00BE2064">
              <w:t>useT312-r16</w:t>
            </w:r>
          </w:p>
        </w:tc>
        <w:tc>
          <w:tcPr>
            <w:tcW w:w="2267" w:type="dxa"/>
            <w:tcBorders>
              <w:top w:val="single" w:sz="4" w:space="0" w:color="auto"/>
              <w:left w:val="single" w:sz="4" w:space="0" w:color="auto"/>
              <w:bottom w:val="single" w:sz="4" w:space="0" w:color="auto"/>
              <w:right w:val="single" w:sz="4" w:space="0" w:color="auto"/>
            </w:tcBorders>
          </w:tcPr>
          <w:p w14:paraId="0803B0CE" w14:textId="77777777" w:rsidR="00F40100" w:rsidRPr="00BE2064" w:rsidRDefault="00F40100" w:rsidP="00F40100">
            <w:pPr>
              <w:pStyle w:val="TAL"/>
              <w:rPr>
                <w:lang w:eastAsia="ja-JP"/>
              </w:rPr>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10A27D85"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4B61103" w14:textId="77777777" w:rsidR="00F40100" w:rsidRPr="00BE2064" w:rsidRDefault="00F40100" w:rsidP="00F40100">
            <w:pPr>
              <w:pStyle w:val="TAL"/>
            </w:pPr>
          </w:p>
        </w:tc>
      </w:tr>
      <w:tr w:rsidR="00F40100" w:rsidRPr="00BE2064" w14:paraId="7FD6BCC7" w14:textId="77777777" w:rsidTr="00F40100">
        <w:tc>
          <w:tcPr>
            <w:tcW w:w="4535" w:type="dxa"/>
            <w:tcBorders>
              <w:top w:val="single" w:sz="4" w:space="0" w:color="auto"/>
              <w:left w:val="single" w:sz="4" w:space="0" w:color="auto"/>
              <w:bottom w:val="single" w:sz="4" w:space="0" w:color="auto"/>
              <w:right w:val="single" w:sz="4" w:space="0" w:color="auto"/>
            </w:tcBorders>
          </w:tcPr>
          <w:p w14:paraId="74043A2F" w14:textId="77777777" w:rsidR="00F40100" w:rsidRPr="00BE2064" w:rsidRDefault="00F40100" w:rsidP="00F40100">
            <w:pPr>
              <w:pStyle w:val="TAL"/>
            </w:pPr>
            <w:r w:rsidRPr="00BE2064">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61390A65" w14:textId="77777777" w:rsidR="00F40100" w:rsidRPr="00BE2064" w:rsidRDefault="00F40100" w:rsidP="00F40100">
            <w:pPr>
              <w:pStyle w:val="TAL"/>
              <w:rPr>
                <w:lang w:eastAsia="ja-JP"/>
              </w:rPr>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4509F21"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3F5980C" w14:textId="77777777" w:rsidR="00F40100" w:rsidRPr="00BE2064" w:rsidRDefault="00F40100" w:rsidP="00F40100">
            <w:pPr>
              <w:pStyle w:val="TAL"/>
            </w:pPr>
            <w:r w:rsidRPr="00BE2064">
              <w:rPr>
                <w:lang w:eastAsia="zh-CN"/>
              </w:rPr>
              <w:t>MDT</w:t>
            </w:r>
          </w:p>
        </w:tc>
      </w:tr>
      <w:tr w:rsidR="00F40100" w:rsidRPr="00BE2064" w14:paraId="483FD7C8" w14:textId="77777777" w:rsidTr="00F40100">
        <w:tc>
          <w:tcPr>
            <w:tcW w:w="4535" w:type="dxa"/>
            <w:tcBorders>
              <w:top w:val="single" w:sz="4" w:space="0" w:color="auto"/>
              <w:left w:val="single" w:sz="4" w:space="0" w:color="auto"/>
              <w:bottom w:val="single" w:sz="4" w:space="0" w:color="auto"/>
              <w:right w:val="single" w:sz="4" w:space="0" w:color="auto"/>
            </w:tcBorders>
          </w:tcPr>
          <w:p w14:paraId="6C1515E0"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includeBT-Meas-r16</w:t>
            </w:r>
          </w:p>
        </w:tc>
        <w:tc>
          <w:tcPr>
            <w:tcW w:w="2267" w:type="dxa"/>
            <w:tcBorders>
              <w:top w:val="single" w:sz="4" w:space="0" w:color="auto"/>
              <w:left w:val="single" w:sz="4" w:space="0" w:color="auto"/>
              <w:bottom w:val="single" w:sz="4" w:space="0" w:color="auto"/>
              <w:right w:val="single" w:sz="4" w:space="0" w:color="auto"/>
            </w:tcBorders>
          </w:tcPr>
          <w:p w14:paraId="7FF52EAD" w14:textId="77777777" w:rsidR="00F40100" w:rsidRPr="00BE2064" w:rsidRDefault="00F40100" w:rsidP="00F40100">
            <w:pPr>
              <w:pStyle w:val="TAL"/>
              <w:rPr>
                <w:lang w:eastAsia="ja-JP"/>
              </w:rPr>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7C0CB03C"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DD1E4B6" w14:textId="77777777" w:rsidR="00F40100" w:rsidRPr="00BE2064" w:rsidRDefault="00F40100" w:rsidP="00F40100">
            <w:pPr>
              <w:pStyle w:val="TAL"/>
            </w:pPr>
          </w:p>
        </w:tc>
      </w:tr>
      <w:tr w:rsidR="00F40100" w:rsidRPr="00BE2064" w14:paraId="670C7612" w14:textId="77777777" w:rsidTr="00F40100">
        <w:tc>
          <w:tcPr>
            <w:tcW w:w="4535" w:type="dxa"/>
            <w:tcBorders>
              <w:top w:val="single" w:sz="4" w:space="0" w:color="auto"/>
              <w:left w:val="single" w:sz="4" w:space="0" w:color="auto"/>
              <w:bottom w:val="single" w:sz="4" w:space="0" w:color="auto"/>
              <w:right w:val="single" w:sz="4" w:space="0" w:color="auto"/>
            </w:tcBorders>
          </w:tcPr>
          <w:p w14:paraId="5446004D"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includeBT-Meas-r16 CHOICE {</w:t>
            </w:r>
          </w:p>
        </w:tc>
        <w:tc>
          <w:tcPr>
            <w:tcW w:w="2267" w:type="dxa"/>
            <w:tcBorders>
              <w:top w:val="single" w:sz="4" w:space="0" w:color="auto"/>
              <w:left w:val="single" w:sz="4" w:space="0" w:color="auto"/>
              <w:bottom w:val="single" w:sz="4" w:space="0" w:color="auto"/>
              <w:right w:val="single" w:sz="4" w:space="0" w:color="auto"/>
            </w:tcBorders>
          </w:tcPr>
          <w:p w14:paraId="1C86725A"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CDD9B25"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0C95B9FA" w14:textId="77777777" w:rsidR="00F40100" w:rsidRPr="00BE2064" w:rsidRDefault="00F40100" w:rsidP="00F40100">
            <w:pPr>
              <w:pStyle w:val="TAL"/>
            </w:pPr>
            <w:r w:rsidRPr="00BE2064">
              <w:rPr>
                <w:rFonts w:cs="Arial"/>
                <w:szCs w:val="18"/>
              </w:rPr>
              <w:t>MDT_BT</w:t>
            </w:r>
          </w:p>
        </w:tc>
      </w:tr>
      <w:tr w:rsidR="00F40100" w:rsidRPr="00BE2064" w14:paraId="64E371EC" w14:textId="77777777" w:rsidTr="00F40100">
        <w:tc>
          <w:tcPr>
            <w:tcW w:w="4535" w:type="dxa"/>
            <w:tcBorders>
              <w:top w:val="single" w:sz="4" w:space="0" w:color="auto"/>
              <w:left w:val="single" w:sz="4" w:space="0" w:color="auto"/>
              <w:bottom w:val="single" w:sz="4" w:space="0" w:color="auto"/>
              <w:right w:val="single" w:sz="4" w:space="0" w:color="auto"/>
            </w:tcBorders>
          </w:tcPr>
          <w:p w14:paraId="641A90F7" w14:textId="77777777" w:rsidR="00F40100" w:rsidRPr="00BE2064" w:rsidRDefault="00F40100" w:rsidP="00F40100">
            <w:pPr>
              <w:pStyle w:val="TAL"/>
            </w:pPr>
            <w:r w:rsidRPr="00BE2064">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6A383A4E" w14:textId="77777777" w:rsidR="00F40100" w:rsidRPr="00BE2064" w:rsidRDefault="00F40100" w:rsidP="00F40100">
            <w:pPr>
              <w:pStyle w:val="TAL"/>
              <w:rPr>
                <w:lang w:eastAsia="ja-JP"/>
              </w:rPr>
            </w:pPr>
            <w:r w:rsidRPr="00BE2064">
              <w:t>BT-</w:t>
            </w:r>
            <w:proofErr w:type="spellStart"/>
            <w:r w:rsidRPr="00BE2064">
              <w: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0A21B5BB"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A456FEB" w14:textId="77777777" w:rsidR="00F40100" w:rsidRPr="00BE2064" w:rsidRDefault="00F40100" w:rsidP="00F40100">
            <w:pPr>
              <w:pStyle w:val="TAL"/>
            </w:pPr>
          </w:p>
        </w:tc>
      </w:tr>
      <w:tr w:rsidR="00F40100" w:rsidRPr="00BE2064" w14:paraId="55453706" w14:textId="77777777" w:rsidTr="00F40100">
        <w:tc>
          <w:tcPr>
            <w:tcW w:w="4535" w:type="dxa"/>
            <w:tcBorders>
              <w:top w:val="single" w:sz="4" w:space="0" w:color="auto"/>
              <w:left w:val="single" w:sz="4" w:space="0" w:color="auto"/>
              <w:bottom w:val="single" w:sz="4" w:space="0" w:color="auto"/>
              <w:right w:val="single" w:sz="4" w:space="0" w:color="auto"/>
            </w:tcBorders>
          </w:tcPr>
          <w:p w14:paraId="049645A0" w14:textId="77777777" w:rsidR="00F40100" w:rsidRPr="00BE2064" w:rsidRDefault="00F40100" w:rsidP="00F40100">
            <w:pPr>
              <w:pStyle w:val="TAL"/>
            </w:pPr>
            <w:r w:rsidRPr="00BE2064">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3F9CB44"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0F7B5C2"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A04CD4F" w14:textId="77777777" w:rsidR="00F40100" w:rsidRPr="00BE2064" w:rsidRDefault="00F40100" w:rsidP="00F40100">
            <w:pPr>
              <w:pStyle w:val="TAL"/>
            </w:pPr>
          </w:p>
        </w:tc>
      </w:tr>
      <w:tr w:rsidR="00F40100" w:rsidRPr="00BE2064" w14:paraId="4697CCEC" w14:textId="77777777" w:rsidTr="00F40100">
        <w:tc>
          <w:tcPr>
            <w:tcW w:w="4535" w:type="dxa"/>
            <w:tcBorders>
              <w:top w:val="single" w:sz="4" w:space="0" w:color="auto"/>
              <w:left w:val="single" w:sz="4" w:space="0" w:color="auto"/>
              <w:bottom w:val="single" w:sz="4" w:space="0" w:color="auto"/>
              <w:right w:val="single" w:sz="4" w:space="0" w:color="auto"/>
            </w:tcBorders>
          </w:tcPr>
          <w:p w14:paraId="5B5CCD86"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includeWLAN-Meas-r16</w:t>
            </w:r>
          </w:p>
        </w:tc>
        <w:tc>
          <w:tcPr>
            <w:tcW w:w="2267" w:type="dxa"/>
            <w:tcBorders>
              <w:top w:val="single" w:sz="4" w:space="0" w:color="auto"/>
              <w:left w:val="single" w:sz="4" w:space="0" w:color="auto"/>
              <w:bottom w:val="single" w:sz="4" w:space="0" w:color="auto"/>
              <w:right w:val="single" w:sz="4" w:space="0" w:color="auto"/>
            </w:tcBorders>
          </w:tcPr>
          <w:p w14:paraId="1245808C" w14:textId="77777777" w:rsidR="00F40100" w:rsidRPr="00BE2064" w:rsidRDefault="00F40100" w:rsidP="00F40100">
            <w:pPr>
              <w:pStyle w:val="TAL"/>
              <w:rPr>
                <w:lang w:eastAsia="ja-JP"/>
              </w:rPr>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0F613FCC"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0D92CC9" w14:textId="77777777" w:rsidR="00F40100" w:rsidRPr="00BE2064" w:rsidRDefault="00F40100" w:rsidP="00F40100">
            <w:pPr>
              <w:pStyle w:val="TAL"/>
            </w:pPr>
          </w:p>
        </w:tc>
      </w:tr>
      <w:tr w:rsidR="00F40100" w:rsidRPr="00BE2064" w14:paraId="5C79E78B" w14:textId="77777777" w:rsidTr="00F40100">
        <w:tc>
          <w:tcPr>
            <w:tcW w:w="4535" w:type="dxa"/>
            <w:tcBorders>
              <w:top w:val="single" w:sz="4" w:space="0" w:color="auto"/>
              <w:left w:val="single" w:sz="4" w:space="0" w:color="auto"/>
              <w:bottom w:val="single" w:sz="4" w:space="0" w:color="auto"/>
              <w:right w:val="single" w:sz="4" w:space="0" w:color="auto"/>
            </w:tcBorders>
          </w:tcPr>
          <w:p w14:paraId="489D5286"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includeWLAN-Meas-r16 CHOICE {</w:t>
            </w:r>
          </w:p>
        </w:tc>
        <w:tc>
          <w:tcPr>
            <w:tcW w:w="2267" w:type="dxa"/>
            <w:tcBorders>
              <w:top w:val="single" w:sz="4" w:space="0" w:color="auto"/>
              <w:left w:val="single" w:sz="4" w:space="0" w:color="auto"/>
              <w:bottom w:val="single" w:sz="4" w:space="0" w:color="auto"/>
              <w:right w:val="single" w:sz="4" w:space="0" w:color="auto"/>
            </w:tcBorders>
          </w:tcPr>
          <w:p w14:paraId="5673C1E2"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1E1E7D3"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28752A2" w14:textId="77777777" w:rsidR="00F40100" w:rsidRPr="00BE2064" w:rsidRDefault="00F40100" w:rsidP="00F40100">
            <w:pPr>
              <w:pStyle w:val="TAL"/>
            </w:pPr>
            <w:r w:rsidRPr="00BE2064">
              <w:rPr>
                <w:rFonts w:cs="Arial"/>
                <w:szCs w:val="18"/>
              </w:rPr>
              <w:t>MDT_WLAN</w:t>
            </w:r>
          </w:p>
        </w:tc>
      </w:tr>
      <w:tr w:rsidR="00F40100" w:rsidRPr="00BE2064" w14:paraId="1720FC8B" w14:textId="77777777" w:rsidTr="00F40100">
        <w:tc>
          <w:tcPr>
            <w:tcW w:w="4535" w:type="dxa"/>
            <w:tcBorders>
              <w:top w:val="single" w:sz="4" w:space="0" w:color="auto"/>
              <w:left w:val="single" w:sz="4" w:space="0" w:color="auto"/>
              <w:bottom w:val="single" w:sz="4" w:space="0" w:color="auto"/>
              <w:right w:val="single" w:sz="4" w:space="0" w:color="auto"/>
            </w:tcBorders>
          </w:tcPr>
          <w:p w14:paraId="4BB49F67" w14:textId="77777777" w:rsidR="00F40100" w:rsidRPr="00BE2064" w:rsidRDefault="00F40100" w:rsidP="00F40100">
            <w:pPr>
              <w:pStyle w:val="TAL"/>
            </w:pPr>
            <w:r w:rsidRPr="00BE2064">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6B541F70" w14:textId="77777777" w:rsidR="00F40100" w:rsidRPr="00BE2064" w:rsidRDefault="00F40100" w:rsidP="00F40100">
            <w:pPr>
              <w:pStyle w:val="TAL"/>
              <w:rPr>
                <w:lang w:eastAsia="ja-JP"/>
              </w:rPr>
            </w:pPr>
            <w:r w:rsidRPr="00BE2064">
              <w:t>WLAN-</w:t>
            </w:r>
            <w:proofErr w:type="spellStart"/>
            <w:r w:rsidRPr="00BE2064">
              <w: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1546F08B"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D86CADA" w14:textId="77777777" w:rsidR="00F40100" w:rsidRPr="00BE2064" w:rsidRDefault="00F40100" w:rsidP="00F40100">
            <w:pPr>
              <w:pStyle w:val="TAL"/>
            </w:pPr>
          </w:p>
        </w:tc>
      </w:tr>
      <w:tr w:rsidR="00F40100" w:rsidRPr="00BE2064" w14:paraId="6C42565A" w14:textId="77777777" w:rsidTr="00F40100">
        <w:tc>
          <w:tcPr>
            <w:tcW w:w="4535" w:type="dxa"/>
            <w:tcBorders>
              <w:top w:val="single" w:sz="4" w:space="0" w:color="auto"/>
              <w:left w:val="single" w:sz="4" w:space="0" w:color="auto"/>
              <w:bottom w:val="single" w:sz="4" w:space="0" w:color="auto"/>
              <w:right w:val="single" w:sz="4" w:space="0" w:color="auto"/>
            </w:tcBorders>
          </w:tcPr>
          <w:p w14:paraId="678510D3" w14:textId="77777777" w:rsidR="00F40100" w:rsidRPr="00BE2064" w:rsidRDefault="00F40100" w:rsidP="00F40100">
            <w:pPr>
              <w:pStyle w:val="TAL"/>
            </w:pPr>
            <w:r w:rsidRPr="00BE2064">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6E34E8F"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949B0F9"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B16FF05" w14:textId="77777777" w:rsidR="00F40100" w:rsidRPr="00BE2064" w:rsidRDefault="00F40100" w:rsidP="00F40100">
            <w:pPr>
              <w:pStyle w:val="TAL"/>
            </w:pPr>
          </w:p>
        </w:tc>
      </w:tr>
      <w:tr w:rsidR="00F40100" w:rsidRPr="00BE2064" w14:paraId="2EFB2063" w14:textId="77777777" w:rsidTr="00F40100">
        <w:tc>
          <w:tcPr>
            <w:tcW w:w="4535" w:type="dxa"/>
            <w:tcBorders>
              <w:top w:val="single" w:sz="4" w:space="0" w:color="auto"/>
              <w:left w:val="single" w:sz="4" w:space="0" w:color="auto"/>
              <w:bottom w:val="single" w:sz="4" w:space="0" w:color="auto"/>
              <w:right w:val="single" w:sz="4" w:space="0" w:color="auto"/>
            </w:tcBorders>
          </w:tcPr>
          <w:p w14:paraId="47F7BE7E"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includeSensor-Meas-r16</w:t>
            </w:r>
          </w:p>
        </w:tc>
        <w:tc>
          <w:tcPr>
            <w:tcW w:w="2267" w:type="dxa"/>
            <w:tcBorders>
              <w:top w:val="single" w:sz="4" w:space="0" w:color="auto"/>
              <w:left w:val="single" w:sz="4" w:space="0" w:color="auto"/>
              <w:bottom w:val="single" w:sz="4" w:space="0" w:color="auto"/>
              <w:right w:val="single" w:sz="4" w:space="0" w:color="auto"/>
            </w:tcBorders>
          </w:tcPr>
          <w:p w14:paraId="0653D519" w14:textId="77777777" w:rsidR="00F40100" w:rsidRPr="00BE2064" w:rsidRDefault="00F40100" w:rsidP="00F40100">
            <w:pPr>
              <w:pStyle w:val="TAL"/>
              <w:rPr>
                <w:lang w:eastAsia="ja-JP"/>
              </w:rPr>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5922D415"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82F05B8" w14:textId="77777777" w:rsidR="00F40100" w:rsidRPr="00BE2064" w:rsidRDefault="00F40100" w:rsidP="00F40100">
            <w:pPr>
              <w:pStyle w:val="TAL"/>
            </w:pPr>
          </w:p>
        </w:tc>
      </w:tr>
      <w:tr w:rsidR="00F40100" w:rsidRPr="00BE2064" w14:paraId="018F3762" w14:textId="77777777" w:rsidTr="00F40100">
        <w:tc>
          <w:tcPr>
            <w:tcW w:w="4535" w:type="dxa"/>
            <w:tcBorders>
              <w:top w:val="single" w:sz="4" w:space="0" w:color="auto"/>
              <w:left w:val="single" w:sz="4" w:space="0" w:color="auto"/>
              <w:bottom w:val="single" w:sz="4" w:space="0" w:color="auto"/>
              <w:right w:val="single" w:sz="4" w:space="0" w:color="auto"/>
            </w:tcBorders>
          </w:tcPr>
          <w:p w14:paraId="731646CF" w14:textId="77777777" w:rsidR="00F40100" w:rsidRPr="00BE2064" w:rsidRDefault="00F40100" w:rsidP="00F40100">
            <w:pPr>
              <w:pStyle w:val="TAL"/>
            </w:pPr>
            <w:r w:rsidRPr="00BE2064">
              <w:rPr>
                <w:rFonts w:cs="Arial"/>
                <w:szCs w:val="18"/>
              </w:rPr>
              <w:t xml:space="preserve">      </w:t>
            </w:r>
            <w:r w:rsidRPr="00BE2064">
              <w:rPr>
                <w:rFonts w:eastAsia="Microsoft YaHei UI" w:cs="Arial"/>
                <w:color w:val="000000"/>
                <w:szCs w:val="18"/>
              </w:rPr>
              <w:t>includeSensor-Meas-r16 CHOICE {</w:t>
            </w:r>
          </w:p>
        </w:tc>
        <w:tc>
          <w:tcPr>
            <w:tcW w:w="2267" w:type="dxa"/>
            <w:tcBorders>
              <w:top w:val="single" w:sz="4" w:space="0" w:color="auto"/>
              <w:left w:val="single" w:sz="4" w:space="0" w:color="auto"/>
              <w:bottom w:val="single" w:sz="4" w:space="0" w:color="auto"/>
              <w:right w:val="single" w:sz="4" w:space="0" w:color="auto"/>
            </w:tcBorders>
          </w:tcPr>
          <w:p w14:paraId="38A77307" w14:textId="77777777" w:rsidR="00F40100" w:rsidRPr="00BE2064" w:rsidRDefault="00F40100" w:rsidP="00F4010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AF4A8E4"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6FFE208" w14:textId="77777777" w:rsidR="00F40100" w:rsidRPr="00BE2064" w:rsidRDefault="00F40100" w:rsidP="00F40100">
            <w:pPr>
              <w:pStyle w:val="TAL"/>
            </w:pPr>
            <w:r w:rsidRPr="00BE2064">
              <w:rPr>
                <w:rFonts w:cs="Arial"/>
                <w:szCs w:val="18"/>
              </w:rPr>
              <w:t>MDT_SENSOR</w:t>
            </w:r>
          </w:p>
        </w:tc>
      </w:tr>
      <w:tr w:rsidR="00F40100" w:rsidRPr="00BE2064" w14:paraId="51793A1C" w14:textId="77777777" w:rsidTr="00F40100">
        <w:tc>
          <w:tcPr>
            <w:tcW w:w="4535" w:type="dxa"/>
            <w:tcBorders>
              <w:top w:val="single" w:sz="4" w:space="0" w:color="auto"/>
              <w:left w:val="single" w:sz="4" w:space="0" w:color="auto"/>
              <w:bottom w:val="single" w:sz="4" w:space="0" w:color="auto"/>
              <w:right w:val="single" w:sz="4" w:space="0" w:color="auto"/>
            </w:tcBorders>
          </w:tcPr>
          <w:p w14:paraId="6E4C6259" w14:textId="77777777" w:rsidR="00F40100" w:rsidRPr="00BE2064" w:rsidRDefault="00F40100" w:rsidP="00F40100">
            <w:pPr>
              <w:pStyle w:val="TAL"/>
            </w:pPr>
            <w:r w:rsidRPr="00BE2064">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0365CF92" w14:textId="77777777" w:rsidR="00F40100" w:rsidRPr="00BE2064" w:rsidRDefault="00F40100" w:rsidP="00F40100">
            <w:pPr>
              <w:pStyle w:val="TAL"/>
              <w:rPr>
                <w:lang w:eastAsia="ja-JP"/>
              </w:rPr>
            </w:pPr>
            <w:r w:rsidRPr="00BE2064">
              <w:t>Sensor-</w:t>
            </w:r>
            <w:proofErr w:type="spellStart"/>
            <w:r w:rsidRPr="00BE2064">
              <w: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73D8CDF5"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5F621980" w14:textId="77777777" w:rsidR="00F40100" w:rsidRPr="00BE2064" w:rsidRDefault="00F40100" w:rsidP="00F40100">
            <w:pPr>
              <w:pStyle w:val="TAL"/>
            </w:pPr>
          </w:p>
        </w:tc>
      </w:tr>
      <w:tr w:rsidR="00F40100" w:rsidRPr="00BE2064" w14:paraId="5D8E5E9F" w14:textId="77777777" w:rsidTr="00F40100">
        <w:tc>
          <w:tcPr>
            <w:tcW w:w="4535" w:type="dxa"/>
            <w:tcBorders>
              <w:top w:val="single" w:sz="4" w:space="0" w:color="auto"/>
              <w:left w:val="single" w:sz="4" w:space="0" w:color="auto"/>
              <w:bottom w:val="single" w:sz="4" w:space="0" w:color="auto"/>
              <w:right w:val="single" w:sz="4" w:space="0" w:color="auto"/>
            </w:tcBorders>
          </w:tcPr>
          <w:p w14:paraId="32B7329E" w14:textId="77777777" w:rsidR="00F40100" w:rsidRPr="00BE2064" w:rsidRDefault="00F40100" w:rsidP="00F40100">
            <w:pPr>
              <w:pStyle w:val="TAL"/>
              <w:rPr>
                <w:rFonts w:cs="Arial"/>
                <w:szCs w:val="18"/>
              </w:rPr>
            </w:pPr>
            <w:r w:rsidRPr="00BE2064">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91DA733"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41A41429"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EA6516B" w14:textId="77777777" w:rsidR="00F40100" w:rsidRPr="00BE2064" w:rsidRDefault="00F40100" w:rsidP="00F40100">
            <w:pPr>
              <w:pStyle w:val="TAL"/>
            </w:pPr>
          </w:p>
        </w:tc>
      </w:tr>
      <w:tr w:rsidR="00F40100" w:rsidRPr="00BE2064" w14:paraId="27D76AE1" w14:textId="77777777" w:rsidTr="00F40100">
        <w:tc>
          <w:tcPr>
            <w:tcW w:w="4535" w:type="dxa"/>
            <w:tcBorders>
              <w:top w:val="single" w:sz="4" w:space="0" w:color="auto"/>
              <w:left w:val="single" w:sz="4" w:space="0" w:color="auto"/>
              <w:bottom w:val="single" w:sz="4" w:space="0" w:color="auto"/>
              <w:right w:val="single" w:sz="4" w:space="0" w:color="auto"/>
            </w:tcBorders>
          </w:tcPr>
          <w:p w14:paraId="39D0D10E"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1AF0D104"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238F5282"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4C5D06B7" w14:textId="77777777" w:rsidR="00F40100" w:rsidRPr="00BE2064" w:rsidRDefault="00F40100" w:rsidP="00F40100">
            <w:pPr>
              <w:pStyle w:val="TAL"/>
            </w:pPr>
          </w:p>
        </w:tc>
      </w:tr>
      <w:tr w:rsidR="00F40100" w:rsidRPr="00BE2064" w14:paraId="38A5EEB5" w14:textId="77777777" w:rsidTr="00F40100">
        <w:tc>
          <w:tcPr>
            <w:tcW w:w="4535" w:type="dxa"/>
            <w:tcBorders>
              <w:top w:val="single" w:sz="4" w:space="0" w:color="auto"/>
              <w:left w:val="single" w:sz="4" w:space="0" w:color="auto"/>
              <w:bottom w:val="single" w:sz="4" w:space="0" w:color="auto"/>
              <w:right w:val="single" w:sz="4" w:space="0" w:color="auto"/>
            </w:tcBorders>
          </w:tcPr>
          <w:p w14:paraId="0E2C0FC2" w14:textId="77777777" w:rsidR="00F40100" w:rsidRPr="00BE2064" w:rsidRDefault="00F40100" w:rsidP="00F40100">
            <w:pPr>
              <w:pStyle w:val="TAL"/>
            </w:pPr>
            <w:r w:rsidRPr="00BE2064">
              <w:t xml:space="preserve">    </w:t>
            </w:r>
            <w:proofErr w:type="spellStart"/>
            <w:r w:rsidRPr="00BE2064">
              <w:t>reportCGI</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654D08"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084917A8"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771D4326" w14:textId="77777777" w:rsidR="00F40100" w:rsidRPr="00BE2064" w:rsidRDefault="00F40100" w:rsidP="00F40100">
            <w:pPr>
              <w:pStyle w:val="TAL"/>
            </w:pPr>
            <w:r w:rsidRPr="00BE2064">
              <w:t>CGI</w:t>
            </w:r>
          </w:p>
        </w:tc>
      </w:tr>
      <w:tr w:rsidR="00F40100" w:rsidRPr="00BE2064" w14:paraId="1AD8E792" w14:textId="77777777" w:rsidTr="00F40100">
        <w:tc>
          <w:tcPr>
            <w:tcW w:w="4535" w:type="dxa"/>
            <w:tcBorders>
              <w:top w:val="single" w:sz="4" w:space="0" w:color="auto"/>
              <w:left w:val="single" w:sz="4" w:space="0" w:color="auto"/>
              <w:bottom w:val="single" w:sz="4" w:space="0" w:color="auto"/>
              <w:right w:val="single" w:sz="4" w:space="0" w:color="auto"/>
            </w:tcBorders>
          </w:tcPr>
          <w:p w14:paraId="50C370CB" w14:textId="77777777" w:rsidR="00F40100" w:rsidRPr="00BE2064" w:rsidRDefault="00F40100" w:rsidP="00F40100">
            <w:pPr>
              <w:pStyle w:val="TAL"/>
            </w:pPr>
            <w:r w:rsidRPr="00BE2064">
              <w:t xml:space="preserve">      </w:t>
            </w:r>
            <w:proofErr w:type="spellStart"/>
            <w:r w:rsidRPr="00BE2064">
              <w:t>cellForWhichToReportCGI</w:t>
            </w:r>
            <w:proofErr w:type="spellEnd"/>
          </w:p>
        </w:tc>
        <w:tc>
          <w:tcPr>
            <w:tcW w:w="2267" w:type="dxa"/>
            <w:tcBorders>
              <w:top w:val="single" w:sz="4" w:space="0" w:color="auto"/>
              <w:left w:val="single" w:sz="4" w:space="0" w:color="auto"/>
              <w:bottom w:val="single" w:sz="4" w:space="0" w:color="auto"/>
              <w:right w:val="single" w:sz="4" w:space="0" w:color="auto"/>
            </w:tcBorders>
          </w:tcPr>
          <w:p w14:paraId="74CAE9D2" w14:textId="77777777" w:rsidR="00F40100" w:rsidRPr="00BE2064" w:rsidRDefault="00F40100" w:rsidP="00F40100">
            <w:pPr>
              <w:pStyle w:val="TAL"/>
            </w:pPr>
            <w:proofErr w:type="spellStart"/>
            <w:r w:rsidRPr="00BE2064">
              <w:t>PhysCellId</w:t>
            </w:r>
            <w:proofErr w:type="spellEnd"/>
          </w:p>
        </w:tc>
        <w:tc>
          <w:tcPr>
            <w:tcW w:w="1700" w:type="dxa"/>
            <w:tcBorders>
              <w:top w:val="single" w:sz="4" w:space="0" w:color="auto"/>
              <w:left w:val="single" w:sz="4" w:space="0" w:color="auto"/>
              <w:bottom w:val="single" w:sz="4" w:space="0" w:color="auto"/>
              <w:right w:val="single" w:sz="4" w:space="0" w:color="auto"/>
            </w:tcBorders>
          </w:tcPr>
          <w:p w14:paraId="27790178"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683A2CE3" w14:textId="77777777" w:rsidR="00F40100" w:rsidRPr="00BE2064" w:rsidRDefault="00F40100" w:rsidP="00F40100">
            <w:pPr>
              <w:pStyle w:val="TAL"/>
            </w:pPr>
          </w:p>
        </w:tc>
      </w:tr>
      <w:tr w:rsidR="00F40100" w:rsidRPr="00BE2064" w14:paraId="362799A8" w14:textId="77777777" w:rsidTr="00F40100">
        <w:tc>
          <w:tcPr>
            <w:tcW w:w="4535" w:type="dxa"/>
            <w:tcBorders>
              <w:top w:val="single" w:sz="4" w:space="0" w:color="auto"/>
              <w:left w:val="single" w:sz="4" w:space="0" w:color="auto"/>
              <w:bottom w:val="single" w:sz="4" w:space="0" w:color="auto"/>
              <w:right w:val="single" w:sz="4" w:space="0" w:color="auto"/>
            </w:tcBorders>
          </w:tcPr>
          <w:p w14:paraId="0E387D1F" w14:textId="77777777" w:rsidR="00F40100" w:rsidRPr="00BE2064" w:rsidRDefault="00F40100" w:rsidP="00F40100">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2824C0C4" w14:textId="77777777" w:rsidR="00F40100" w:rsidRPr="00BE2064" w:rsidRDefault="00F40100" w:rsidP="00F40100">
            <w:pPr>
              <w:pStyle w:val="TAL"/>
            </w:pPr>
          </w:p>
        </w:tc>
        <w:tc>
          <w:tcPr>
            <w:tcW w:w="1700" w:type="dxa"/>
            <w:tcBorders>
              <w:top w:val="single" w:sz="4" w:space="0" w:color="auto"/>
              <w:left w:val="single" w:sz="4" w:space="0" w:color="auto"/>
              <w:bottom w:val="single" w:sz="4" w:space="0" w:color="auto"/>
              <w:right w:val="single" w:sz="4" w:space="0" w:color="auto"/>
            </w:tcBorders>
          </w:tcPr>
          <w:p w14:paraId="2503E304" w14:textId="77777777" w:rsidR="00F40100" w:rsidRPr="00BE2064" w:rsidRDefault="00F40100" w:rsidP="00F40100">
            <w:pPr>
              <w:pStyle w:val="TAL"/>
            </w:pPr>
          </w:p>
        </w:tc>
        <w:tc>
          <w:tcPr>
            <w:tcW w:w="1245" w:type="dxa"/>
            <w:tcBorders>
              <w:top w:val="single" w:sz="4" w:space="0" w:color="auto"/>
              <w:left w:val="single" w:sz="4" w:space="0" w:color="auto"/>
              <w:bottom w:val="single" w:sz="4" w:space="0" w:color="auto"/>
              <w:right w:val="single" w:sz="4" w:space="0" w:color="auto"/>
            </w:tcBorders>
          </w:tcPr>
          <w:p w14:paraId="2128D2B1" w14:textId="77777777" w:rsidR="00F40100" w:rsidRPr="00BE2064" w:rsidRDefault="00F40100" w:rsidP="00F40100">
            <w:pPr>
              <w:pStyle w:val="TAL"/>
            </w:pPr>
          </w:p>
        </w:tc>
      </w:tr>
      <w:tr w:rsidR="003576B1" w:rsidRPr="00BE2064" w14:paraId="68D616EE" w14:textId="77777777" w:rsidTr="003576B1">
        <w:trPr>
          <w:ins w:id="319" w:author="Huawei" w:date="2021-08-13T18:41:00Z"/>
        </w:trPr>
        <w:tc>
          <w:tcPr>
            <w:tcW w:w="4535" w:type="dxa"/>
            <w:tcBorders>
              <w:top w:val="single" w:sz="4" w:space="0" w:color="auto"/>
              <w:left w:val="single" w:sz="4" w:space="0" w:color="auto"/>
              <w:bottom w:val="single" w:sz="4" w:space="0" w:color="auto"/>
              <w:right w:val="single" w:sz="4" w:space="0" w:color="auto"/>
            </w:tcBorders>
          </w:tcPr>
          <w:p w14:paraId="40985010" w14:textId="0D51BBF9" w:rsidR="003576B1" w:rsidRPr="00BE2064" w:rsidRDefault="003576B1" w:rsidP="00F40100">
            <w:pPr>
              <w:pStyle w:val="TAL"/>
              <w:rPr>
                <w:ins w:id="320" w:author="Huawei" w:date="2021-08-13T18:41:00Z"/>
                <w:lang w:eastAsia="zh-CN"/>
              </w:rPr>
            </w:pPr>
            <w:ins w:id="321" w:author="Huawei" w:date="2021-08-13T18:41:00Z">
              <w:r>
                <w:rPr>
                  <w:rFonts w:hint="eastAsia"/>
                  <w:lang w:eastAsia="zh-CN"/>
                </w:rPr>
                <w:t xml:space="preserve"> </w:t>
              </w:r>
              <w:r>
                <w:rPr>
                  <w:lang w:eastAsia="zh-CN"/>
                </w:rPr>
                <w:t xml:space="preserve">   </w:t>
              </w:r>
              <w:proofErr w:type="spellStart"/>
              <w:r w:rsidRPr="006F115B">
                <w:t>reportSFTD</w:t>
              </w:r>
              <w:proofErr w:type="spellEnd"/>
              <w:r>
                <w:t xml:space="preserve"> </w:t>
              </w:r>
              <w:r w:rsidRPr="00BE2064">
                <w:t>SEQUENCE {</w:t>
              </w:r>
            </w:ins>
          </w:p>
        </w:tc>
        <w:tc>
          <w:tcPr>
            <w:tcW w:w="2267" w:type="dxa"/>
            <w:tcBorders>
              <w:top w:val="single" w:sz="4" w:space="0" w:color="auto"/>
              <w:left w:val="single" w:sz="4" w:space="0" w:color="auto"/>
              <w:bottom w:val="single" w:sz="4" w:space="0" w:color="auto"/>
              <w:right w:val="single" w:sz="4" w:space="0" w:color="auto"/>
            </w:tcBorders>
          </w:tcPr>
          <w:p w14:paraId="2E445187" w14:textId="77777777" w:rsidR="003576B1" w:rsidRPr="00BE2064" w:rsidRDefault="003576B1" w:rsidP="00F40100">
            <w:pPr>
              <w:pStyle w:val="TAL"/>
              <w:rPr>
                <w:ins w:id="322" w:author="Huawei" w:date="2021-08-13T18:41:00Z"/>
              </w:rPr>
            </w:pPr>
          </w:p>
        </w:tc>
        <w:tc>
          <w:tcPr>
            <w:tcW w:w="1700" w:type="dxa"/>
            <w:tcBorders>
              <w:top w:val="single" w:sz="4" w:space="0" w:color="auto"/>
              <w:left w:val="single" w:sz="4" w:space="0" w:color="auto"/>
              <w:bottom w:val="single" w:sz="4" w:space="0" w:color="auto"/>
              <w:right w:val="single" w:sz="4" w:space="0" w:color="auto"/>
            </w:tcBorders>
          </w:tcPr>
          <w:p w14:paraId="0DF8681C" w14:textId="77777777" w:rsidR="003576B1" w:rsidRPr="00BE2064" w:rsidRDefault="003576B1" w:rsidP="00F40100">
            <w:pPr>
              <w:pStyle w:val="TAL"/>
              <w:rPr>
                <w:ins w:id="323"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0DBEB944" w14:textId="004CF8CF" w:rsidR="003576B1" w:rsidRPr="00BE2064" w:rsidRDefault="003576B1" w:rsidP="00F40100">
            <w:pPr>
              <w:pStyle w:val="TAL"/>
              <w:rPr>
                <w:ins w:id="324" w:author="Huawei" w:date="2021-08-13T18:41:00Z"/>
              </w:rPr>
            </w:pPr>
            <w:ins w:id="325" w:author="Huawei" w:date="2021-08-13T18:42:00Z">
              <w:r>
                <w:rPr>
                  <w:rFonts w:hint="eastAsia"/>
                  <w:lang w:eastAsia="zh-CN"/>
                </w:rPr>
                <w:t>S</w:t>
              </w:r>
              <w:r>
                <w:rPr>
                  <w:lang w:eastAsia="zh-CN"/>
                </w:rPr>
                <w:t xml:space="preserve">FTD_NEIGHBOUR or </w:t>
              </w:r>
              <w:r>
                <w:rPr>
                  <w:rFonts w:hint="eastAsia"/>
                  <w:lang w:eastAsia="zh-CN"/>
                </w:rPr>
                <w:t>S</w:t>
              </w:r>
              <w:r>
                <w:rPr>
                  <w:lang w:eastAsia="zh-CN"/>
                </w:rPr>
                <w:t>FTD_PSCELL</w:t>
              </w:r>
            </w:ins>
          </w:p>
        </w:tc>
      </w:tr>
      <w:tr w:rsidR="003576B1" w:rsidRPr="00BE2064" w14:paraId="42CEFCEF" w14:textId="77777777" w:rsidTr="003576B1">
        <w:trPr>
          <w:ins w:id="326" w:author="Huawei" w:date="2021-08-13T18:41:00Z"/>
        </w:trPr>
        <w:tc>
          <w:tcPr>
            <w:tcW w:w="4535" w:type="dxa"/>
            <w:tcBorders>
              <w:top w:val="single" w:sz="4" w:space="0" w:color="auto"/>
              <w:left w:val="single" w:sz="4" w:space="0" w:color="auto"/>
              <w:bottom w:val="nil"/>
              <w:right w:val="single" w:sz="4" w:space="0" w:color="auto"/>
            </w:tcBorders>
          </w:tcPr>
          <w:p w14:paraId="63A07F28" w14:textId="7529DF5C" w:rsidR="003576B1" w:rsidRPr="00BE2064" w:rsidRDefault="003576B1" w:rsidP="003576B1">
            <w:pPr>
              <w:pStyle w:val="TAL"/>
              <w:rPr>
                <w:ins w:id="327" w:author="Huawei" w:date="2021-08-13T18:41:00Z"/>
              </w:rPr>
            </w:pPr>
            <w:ins w:id="328" w:author="Huawei" w:date="2021-08-13T18:42:00Z">
              <w:r w:rsidRPr="00BE2064">
                <w:t xml:space="preserve">      </w:t>
              </w:r>
              <w:proofErr w:type="spellStart"/>
              <w:r w:rsidRPr="009F75FC">
                <w:t>reportSFTD-Meas</w:t>
              </w:r>
            </w:ins>
            <w:proofErr w:type="spellEnd"/>
          </w:p>
        </w:tc>
        <w:tc>
          <w:tcPr>
            <w:tcW w:w="2267" w:type="dxa"/>
            <w:tcBorders>
              <w:top w:val="single" w:sz="4" w:space="0" w:color="auto"/>
              <w:left w:val="single" w:sz="4" w:space="0" w:color="auto"/>
              <w:bottom w:val="single" w:sz="4" w:space="0" w:color="auto"/>
              <w:right w:val="single" w:sz="4" w:space="0" w:color="auto"/>
            </w:tcBorders>
          </w:tcPr>
          <w:p w14:paraId="1F3B1333" w14:textId="332BCC86" w:rsidR="003576B1" w:rsidRPr="00BE2064" w:rsidRDefault="003576B1" w:rsidP="003576B1">
            <w:pPr>
              <w:pStyle w:val="TAL"/>
              <w:rPr>
                <w:ins w:id="329" w:author="Huawei" w:date="2021-08-13T18:41:00Z"/>
              </w:rPr>
            </w:pPr>
            <w:ins w:id="330" w:author="Huawei" w:date="2021-08-13T18:42:00Z">
              <w:r>
                <w:rPr>
                  <w:lang w:eastAsia="zh-CN"/>
                </w:rPr>
                <w:t>false</w:t>
              </w:r>
            </w:ins>
          </w:p>
        </w:tc>
        <w:tc>
          <w:tcPr>
            <w:tcW w:w="1700" w:type="dxa"/>
            <w:tcBorders>
              <w:top w:val="single" w:sz="4" w:space="0" w:color="auto"/>
              <w:left w:val="single" w:sz="4" w:space="0" w:color="auto"/>
              <w:bottom w:val="single" w:sz="4" w:space="0" w:color="auto"/>
              <w:right w:val="single" w:sz="4" w:space="0" w:color="auto"/>
            </w:tcBorders>
          </w:tcPr>
          <w:p w14:paraId="385C540F" w14:textId="77777777" w:rsidR="003576B1" w:rsidRPr="00BE2064" w:rsidRDefault="003576B1" w:rsidP="003576B1">
            <w:pPr>
              <w:pStyle w:val="TAL"/>
              <w:rPr>
                <w:ins w:id="331"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491196B2" w14:textId="144A2C5C" w:rsidR="003576B1" w:rsidRPr="00BE2064" w:rsidRDefault="003576B1" w:rsidP="003576B1">
            <w:pPr>
              <w:pStyle w:val="TAL"/>
              <w:rPr>
                <w:ins w:id="332" w:author="Huawei" w:date="2021-08-13T18:41:00Z"/>
              </w:rPr>
            </w:pPr>
            <w:ins w:id="333" w:author="Huawei" w:date="2021-08-13T18:43:00Z">
              <w:r>
                <w:rPr>
                  <w:rFonts w:hint="eastAsia"/>
                  <w:lang w:eastAsia="zh-CN"/>
                </w:rPr>
                <w:t>S</w:t>
              </w:r>
              <w:r>
                <w:rPr>
                  <w:lang w:eastAsia="zh-CN"/>
                </w:rPr>
                <w:t>FTD_NEIGHBOUR</w:t>
              </w:r>
            </w:ins>
          </w:p>
        </w:tc>
      </w:tr>
      <w:tr w:rsidR="003576B1" w:rsidRPr="00BE2064" w14:paraId="5617DA5D" w14:textId="77777777" w:rsidTr="003576B1">
        <w:trPr>
          <w:ins w:id="334" w:author="Huawei" w:date="2021-08-13T18:41:00Z"/>
        </w:trPr>
        <w:tc>
          <w:tcPr>
            <w:tcW w:w="4535" w:type="dxa"/>
            <w:tcBorders>
              <w:top w:val="nil"/>
              <w:left w:val="single" w:sz="4" w:space="0" w:color="auto"/>
              <w:bottom w:val="single" w:sz="4" w:space="0" w:color="auto"/>
              <w:right w:val="single" w:sz="4" w:space="0" w:color="auto"/>
            </w:tcBorders>
          </w:tcPr>
          <w:p w14:paraId="7EA78543" w14:textId="77777777" w:rsidR="003576B1" w:rsidRPr="00BE2064" w:rsidRDefault="003576B1" w:rsidP="003576B1">
            <w:pPr>
              <w:pStyle w:val="TAL"/>
              <w:rPr>
                <w:ins w:id="335" w:author="Huawei" w:date="2021-08-13T18:41:00Z"/>
              </w:rPr>
            </w:pPr>
          </w:p>
        </w:tc>
        <w:tc>
          <w:tcPr>
            <w:tcW w:w="2267" w:type="dxa"/>
            <w:tcBorders>
              <w:top w:val="single" w:sz="4" w:space="0" w:color="auto"/>
              <w:left w:val="single" w:sz="4" w:space="0" w:color="auto"/>
              <w:bottom w:val="single" w:sz="4" w:space="0" w:color="auto"/>
              <w:right w:val="single" w:sz="4" w:space="0" w:color="auto"/>
            </w:tcBorders>
          </w:tcPr>
          <w:p w14:paraId="7BB06069" w14:textId="115BD721" w:rsidR="003576B1" w:rsidRPr="00BE2064" w:rsidRDefault="003576B1" w:rsidP="003576B1">
            <w:pPr>
              <w:pStyle w:val="TAL"/>
              <w:rPr>
                <w:ins w:id="336" w:author="Huawei" w:date="2021-08-13T18:41:00Z"/>
              </w:rPr>
            </w:pPr>
            <w:ins w:id="337" w:author="Huawei" w:date="2021-08-13T18:42:00Z">
              <w:r>
                <w:rPr>
                  <w:rFonts w:hint="eastAsia"/>
                  <w:lang w:eastAsia="zh-CN"/>
                </w:rPr>
                <w:t>t</w:t>
              </w:r>
              <w:r>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386F8CC3" w14:textId="77777777" w:rsidR="003576B1" w:rsidRPr="00BE2064" w:rsidRDefault="003576B1" w:rsidP="003576B1">
            <w:pPr>
              <w:pStyle w:val="TAL"/>
              <w:rPr>
                <w:ins w:id="338"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2A77EEFB" w14:textId="01B965CD" w:rsidR="003576B1" w:rsidRPr="00BE2064" w:rsidRDefault="003576B1" w:rsidP="003576B1">
            <w:pPr>
              <w:pStyle w:val="TAL"/>
              <w:rPr>
                <w:ins w:id="339" w:author="Huawei" w:date="2021-08-13T18:41:00Z"/>
              </w:rPr>
            </w:pPr>
            <w:ins w:id="340" w:author="Huawei" w:date="2021-08-13T18:43:00Z">
              <w:r>
                <w:rPr>
                  <w:rFonts w:hint="eastAsia"/>
                  <w:lang w:eastAsia="zh-CN"/>
                </w:rPr>
                <w:t>S</w:t>
              </w:r>
              <w:r>
                <w:rPr>
                  <w:lang w:eastAsia="zh-CN"/>
                </w:rPr>
                <w:t>FTD_PSCELL</w:t>
              </w:r>
            </w:ins>
          </w:p>
        </w:tc>
      </w:tr>
      <w:tr w:rsidR="003576B1" w:rsidRPr="00BE2064" w14:paraId="5580BE3A" w14:textId="77777777" w:rsidTr="00F40100">
        <w:trPr>
          <w:ins w:id="341" w:author="Huawei" w:date="2021-08-13T18:41:00Z"/>
        </w:trPr>
        <w:tc>
          <w:tcPr>
            <w:tcW w:w="4535" w:type="dxa"/>
            <w:tcBorders>
              <w:top w:val="single" w:sz="4" w:space="0" w:color="auto"/>
              <w:left w:val="single" w:sz="4" w:space="0" w:color="auto"/>
              <w:bottom w:val="single" w:sz="4" w:space="0" w:color="auto"/>
              <w:right w:val="single" w:sz="4" w:space="0" w:color="auto"/>
            </w:tcBorders>
          </w:tcPr>
          <w:p w14:paraId="582FB7DB" w14:textId="0D74F42E" w:rsidR="003576B1" w:rsidRPr="00BE2064" w:rsidRDefault="003576B1" w:rsidP="003576B1">
            <w:pPr>
              <w:pStyle w:val="TAL"/>
              <w:rPr>
                <w:ins w:id="342" w:author="Huawei" w:date="2021-08-13T18:41:00Z"/>
              </w:rPr>
            </w:pPr>
            <w:ins w:id="343" w:author="Huawei" w:date="2021-08-13T18:43:00Z">
              <w:r w:rsidRPr="00BE2064">
                <w:t xml:space="preserve">      </w:t>
              </w:r>
              <w:proofErr w:type="spellStart"/>
              <w:r w:rsidRPr="009F75FC">
                <w:t>reportRSRP</w:t>
              </w:r>
            </w:ins>
            <w:proofErr w:type="spellEnd"/>
          </w:p>
        </w:tc>
        <w:tc>
          <w:tcPr>
            <w:tcW w:w="2267" w:type="dxa"/>
            <w:tcBorders>
              <w:top w:val="single" w:sz="4" w:space="0" w:color="auto"/>
              <w:left w:val="single" w:sz="4" w:space="0" w:color="auto"/>
              <w:bottom w:val="single" w:sz="4" w:space="0" w:color="auto"/>
              <w:right w:val="single" w:sz="4" w:space="0" w:color="auto"/>
            </w:tcBorders>
          </w:tcPr>
          <w:p w14:paraId="39AD275F" w14:textId="0878B82C" w:rsidR="003576B1" w:rsidRPr="00BE2064" w:rsidRDefault="003576B1" w:rsidP="003576B1">
            <w:pPr>
              <w:pStyle w:val="TAL"/>
              <w:rPr>
                <w:ins w:id="344" w:author="Huawei" w:date="2021-08-13T18:41:00Z"/>
                <w:lang w:eastAsia="zh-CN"/>
              </w:rPr>
            </w:pPr>
            <w:ins w:id="345" w:author="Huawei" w:date="2021-08-13T18:44:00Z">
              <w:r>
                <w:rPr>
                  <w:lang w:eastAsia="zh-CN"/>
                </w:rPr>
                <w:t>false</w:t>
              </w:r>
            </w:ins>
          </w:p>
        </w:tc>
        <w:tc>
          <w:tcPr>
            <w:tcW w:w="1700" w:type="dxa"/>
            <w:tcBorders>
              <w:top w:val="single" w:sz="4" w:space="0" w:color="auto"/>
              <w:left w:val="single" w:sz="4" w:space="0" w:color="auto"/>
              <w:bottom w:val="single" w:sz="4" w:space="0" w:color="auto"/>
              <w:right w:val="single" w:sz="4" w:space="0" w:color="auto"/>
            </w:tcBorders>
          </w:tcPr>
          <w:p w14:paraId="42CC470C" w14:textId="77777777" w:rsidR="003576B1" w:rsidRPr="00BE2064" w:rsidRDefault="003576B1" w:rsidP="003576B1">
            <w:pPr>
              <w:pStyle w:val="TAL"/>
              <w:rPr>
                <w:ins w:id="346"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31CE618A" w14:textId="77777777" w:rsidR="003576B1" w:rsidRPr="00BE2064" w:rsidRDefault="003576B1" w:rsidP="003576B1">
            <w:pPr>
              <w:pStyle w:val="TAL"/>
              <w:rPr>
                <w:ins w:id="347" w:author="Huawei" w:date="2021-08-13T18:41:00Z"/>
              </w:rPr>
            </w:pPr>
          </w:p>
        </w:tc>
      </w:tr>
      <w:tr w:rsidR="003576B1" w:rsidRPr="00BE2064" w14:paraId="70C04ED7" w14:textId="77777777" w:rsidTr="00F40100">
        <w:trPr>
          <w:ins w:id="348" w:author="Huawei" w:date="2021-08-13T18:41:00Z"/>
        </w:trPr>
        <w:tc>
          <w:tcPr>
            <w:tcW w:w="4535" w:type="dxa"/>
            <w:tcBorders>
              <w:top w:val="single" w:sz="4" w:space="0" w:color="auto"/>
              <w:left w:val="single" w:sz="4" w:space="0" w:color="auto"/>
              <w:bottom w:val="single" w:sz="4" w:space="0" w:color="auto"/>
              <w:right w:val="single" w:sz="4" w:space="0" w:color="auto"/>
            </w:tcBorders>
          </w:tcPr>
          <w:p w14:paraId="3C83A605" w14:textId="583A750B" w:rsidR="003576B1" w:rsidRPr="00BE2064" w:rsidRDefault="003576B1" w:rsidP="003576B1">
            <w:pPr>
              <w:pStyle w:val="TAL"/>
              <w:rPr>
                <w:ins w:id="349" w:author="Huawei" w:date="2021-08-13T18:41:00Z"/>
              </w:rPr>
            </w:pPr>
            <w:ins w:id="350" w:author="Huawei" w:date="2021-08-13T18:44:00Z">
              <w:r w:rsidRPr="00BE2064">
                <w:t xml:space="preserve">      </w:t>
              </w:r>
              <w:proofErr w:type="spellStart"/>
              <w:r w:rsidRPr="009F75FC">
                <w:t>reportSFTD-NeighMeas</w:t>
              </w:r>
            </w:ins>
            <w:proofErr w:type="spellEnd"/>
          </w:p>
        </w:tc>
        <w:tc>
          <w:tcPr>
            <w:tcW w:w="2267" w:type="dxa"/>
            <w:tcBorders>
              <w:top w:val="single" w:sz="4" w:space="0" w:color="auto"/>
              <w:left w:val="single" w:sz="4" w:space="0" w:color="auto"/>
              <w:bottom w:val="single" w:sz="4" w:space="0" w:color="auto"/>
              <w:right w:val="single" w:sz="4" w:space="0" w:color="auto"/>
            </w:tcBorders>
          </w:tcPr>
          <w:p w14:paraId="2184E689" w14:textId="2D0299DC" w:rsidR="003576B1" w:rsidRPr="00BE2064" w:rsidRDefault="003576B1" w:rsidP="003576B1">
            <w:pPr>
              <w:pStyle w:val="TAL"/>
              <w:rPr>
                <w:ins w:id="351" w:author="Huawei" w:date="2021-08-13T18:41:00Z"/>
              </w:rPr>
            </w:pPr>
            <w:ins w:id="352" w:author="Huawei" w:date="2021-08-13T18:44:00Z">
              <w:r>
                <w:rPr>
                  <w:rFonts w:hint="eastAsia"/>
                  <w:lang w:eastAsia="zh-CN"/>
                </w:rPr>
                <w:t>t</w:t>
              </w:r>
              <w:r>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028CCBA6" w14:textId="77777777" w:rsidR="003576B1" w:rsidRPr="00BE2064" w:rsidRDefault="003576B1" w:rsidP="003576B1">
            <w:pPr>
              <w:pStyle w:val="TAL"/>
              <w:rPr>
                <w:ins w:id="353"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6E6D436B" w14:textId="3304C9A4" w:rsidR="003576B1" w:rsidRPr="00BE2064" w:rsidRDefault="003576B1" w:rsidP="003576B1">
            <w:pPr>
              <w:pStyle w:val="TAL"/>
              <w:rPr>
                <w:ins w:id="354" w:author="Huawei" w:date="2021-08-13T18:41:00Z"/>
              </w:rPr>
            </w:pPr>
            <w:ins w:id="355" w:author="Huawei" w:date="2021-08-13T18:44:00Z">
              <w:r>
                <w:rPr>
                  <w:rFonts w:hint="eastAsia"/>
                  <w:lang w:eastAsia="zh-CN"/>
                </w:rPr>
                <w:t>S</w:t>
              </w:r>
              <w:r>
                <w:rPr>
                  <w:lang w:eastAsia="zh-CN"/>
                </w:rPr>
                <w:t>FTD_NEIGHBOUR</w:t>
              </w:r>
            </w:ins>
          </w:p>
        </w:tc>
      </w:tr>
      <w:tr w:rsidR="003576B1" w:rsidRPr="00BE2064" w14:paraId="2A27118B" w14:textId="77777777" w:rsidTr="00F40100">
        <w:trPr>
          <w:ins w:id="356" w:author="Huawei" w:date="2021-08-13T18:41:00Z"/>
        </w:trPr>
        <w:tc>
          <w:tcPr>
            <w:tcW w:w="4535" w:type="dxa"/>
            <w:tcBorders>
              <w:top w:val="single" w:sz="4" w:space="0" w:color="auto"/>
              <w:left w:val="single" w:sz="4" w:space="0" w:color="auto"/>
              <w:bottom w:val="single" w:sz="4" w:space="0" w:color="auto"/>
              <w:right w:val="single" w:sz="4" w:space="0" w:color="auto"/>
            </w:tcBorders>
          </w:tcPr>
          <w:p w14:paraId="103B549A" w14:textId="77777777" w:rsidR="003576B1" w:rsidRPr="00BE2064" w:rsidRDefault="003576B1" w:rsidP="003576B1">
            <w:pPr>
              <w:pStyle w:val="TAL"/>
              <w:rPr>
                <w:ins w:id="357" w:author="Huawei" w:date="2021-08-13T18:41:00Z"/>
              </w:rPr>
            </w:pPr>
          </w:p>
        </w:tc>
        <w:tc>
          <w:tcPr>
            <w:tcW w:w="2267" w:type="dxa"/>
            <w:tcBorders>
              <w:top w:val="single" w:sz="4" w:space="0" w:color="auto"/>
              <w:left w:val="single" w:sz="4" w:space="0" w:color="auto"/>
              <w:bottom w:val="single" w:sz="4" w:space="0" w:color="auto"/>
              <w:right w:val="single" w:sz="4" w:space="0" w:color="auto"/>
            </w:tcBorders>
          </w:tcPr>
          <w:p w14:paraId="4F294A39" w14:textId="2FFF6215" w:rsidR="003576B1" w:rsidRPr="00BE2064" w:rsidRDefault="003576B1" w:rsidP="003576B1">
            <w:pPr>
              <w:pStyle w:val="TAL"/>
              <w:rPr>
                <w:ins w:id="358" w:author="Huawei" w:date="2021-08-13T18:41:00Z"/>
              </w:rPr>
            </w:pPr>
            <w:ins w:id="359" w:author="Huawei" w:date="2021-08-13T18:44:00Z">
              <w:r>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E1141F9" w14:textId="77777777" w:rsidR="003576B1" w:rsidRPr="00BE2064" w:rsidRDefault="003576B1" w:rsidP="003576B1">
            <w:pPr>
              <w:pStyle w:val="TAL"/>
              <w:rPr>
                <w:ins w:id="360"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771CE26B" w14:textId="15304EE8" w:rsidR="003576B1" w:rsidRPr="00BE2064" w:rsidRDefault="003576B1" w:rsidP="003576B1">
            <w:pPr>
              <w:pStyle w:val="TAL"/>
              <w:rPr>
                <w:ins w:id="361" w:author="Huawei" w:date="2021-08-13T18:41:00Z"/>
              </w:rPr>
            </w:pPr>
            <w:ins w:id="362" w:author="Huawei" w:date="2021-08-13T18:44:00Z">
              <w:r>
                <w:rPr>
                  <w:rFonts w:hint="eastAsia"/>
                  <w:lang w:eastAsia="zh-CN"/>
                </w:rPr>
                <w:t>S</w:t>
              </w:r>
              <w:r>
                <w:rPr>
                  <w:lang w:eastAsia="zh-CN"/>
                </w:rPr>
                <w:t>FTD_PSCELL</w:t>
              </w:r>
            </w:ins>
          </w:p>
        </w:tc>
      </w:tr>
      <w:tr w:rsidR="003576B1" w:rsidRPr="00BE2064" w14:paraId="6D20BA71" w14:textId="77777777" w:rsidTr="00F40100">
        <w:trPr>
          <w:ins w:id="363" w:author="Huawei" w:date="2021-08-13T18:41:00Z"/>
        </w:trPr>
        <w:tc>
          <w:tcPr>
            <w:tcW w:w="4535" w:type="dxa"/>
            <w:tcBorders>
              <w:top w:val="single" w:sz="4" w:space="0" w:color="auto"/>
              <w:left w:val="single" w:sz="4" w:space="0" w:color="auto"/>
              <w:bottom w:val="single" w:sz="4" w:space="0" w:color="auto"/>
              <w:right w:val="single" w:sz="4" w:space="0" w:color="auto"/>
            </w:tcBorders>
          </w:tcPr>
          <w:p w14:paraId="246B1102" w14:textId="500A3868" w:rsidR="003576B1" w:rsidRPr="00BE2064" w:rsidRDefault="003576B1" w:rsidP="003576B1">
            <w:pPr>
              <w:pStyle w:val="TAL"/>
              <w:rPr>
                <w:ins w:id="364" w:author="Huawei" w:date="2021-08-13T18:41:00Z"/>
              </w:rPr>
            </w:pPr>
            <w:ins w:id="365" w:author="Huawei" w:date="2021-08-13T18:44:00Z">
              <w:r w:rsidRPr="00BE2064">
                <w:t xml:space="preserve">      </w:t>
              </w:r>
              <w:proofErr w:type="spellStart"/>
              <w:r w:rsidRPr="009F75FC">
                <w:t>drx</w:t>
              </w:r>
              <w:proofErr w:type="spellEnd"/>
              <w:r w:rsidRPr="009F75FC">
                <w:t>-SFTD-</w:t>
              </w:r>
              <w:proofErr w:type="spellStart"/>
              <w:r w:rsidRPr="009F75FC">
                <w:t>NeighMeas</w:t>
              </w:r>
            </w:ins>
            <w:proofErr w:type="spellEnd"/>
          </w:p>
        </w:tc>
        <w:tc>
          <w:tcPr>
            <w:tcW w:w="2267" w:type="dxa"/>
            <w:tcBorders>
              <w:top w:val="single" w:sz="4" w:space="0" w:color="auto"/>
              <w:left w:val="single" w:sz="4" w:space="0" w:color="auto"/>
              <w:bottom w:val="single" w:sz="4" w:space="0" w:color="auto"/>
              <w:right w:val="single" w:sz="4" w:space="0" w:color="auto"/>
            </w:tcBorders>
          </w:tcPr>
          <w:p w14:paraId="3A7843AE" w14:textId="7882AC76" w:rsidR="003576B1" w:rsidRPr="00BE2064" w:rsidRDefault="003576B1" w:rsidP="003576B1">
            <w:pPr>
              <w:pStyle w:val="TAL"/>
              <w:rPr>
                <w:ins w:id="366" w:author="Huawei" w:date="2021-08-13T18:41:00Z"/>
              </w:rPr>
            </w:pPr>
            <w:ins w:id="367" w:author="Huawei" w:date="2021-08-13T18:44:00Z">
              <w:r>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2C94EC4" w14:textId="77777777" w:rsidR="003576B1" w:rsidRPr="00BE2064" w:rsidRDefault="003576B1" w:rsidP="003576B1">
            <w:pPr>
              <w:pStyle w:val="TAL"/>
              <w:rPr>
                <w:ins w:id="368"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6FDF85E6" w14:textId="77777777" w:rsidR="003576B1" w:rsidRPr="00BE2064" w:rsidRDefault="003576B1" w:rsidP="003576B1">
            <w:pPr>
              <w:pStyle w:val="TAL"/>
              <w:rPr>
                <w:ins w:id="369" w:author="Huawei" w:date="2021-08-13T18:41:00Z"/>
              </w:rPr>
            </w:pPr>
          </w:p>
        </w:tc>
      </w:tr>
      <w:tr w:rsidR="003576B1" w:rsidRPr="00BE2064" w14:paraId="5C3BA985" w14:textId="77777777" w:rsidTr="00F40100">
        <w:trPr>
          <w:ins w:id="370" w:author="Huawei" w:date="2021-08-13T18:41:00Z"/>
        </w:trPr>
        <w:tc>
          <w:tcPr>
            <w:tcW w:w="4535" w:type="dxa"/>
            <w:tcBorders>
              <w:top w:val="single" w:sz="4" w:space="0" w:color="auto"/>
              <w:left w:val="single" w:sz="4" w:space="0" w:color="auto"/>
              <w:bottom w:val="single" w:sz="4" w:space="0" w:color="auto"/>
              <w:right w:val="single" w:sz="4" w:space="0" w:color="auto"/>
            </w:tcBorders>
          </w:tcPr>
          <w:p w14:paraId="2D00ADAE" w14:textId="182DF2A5" w:rsidR="003576B1" w:rsidRPr="00BE2064" w:rsidRDefault="003576B1" w:rsidP="003576B1">
            <w:pPr>
              <w:pStyle w:val="TAL"/>
              <w:rPr>
                <w:ins w:id="371" w:author="Huawei" w:date="2021-08-13T18:41:00Z"/>
              </w:rPr>
            </w:pPr>
            <w:ins w:id="372" w:author="Huawei" w:date="2021-08-13T18:44:00Z">
              <w:r w:rsidRPr="00BE2064">
                <w:t xml:space="preserve">      </w:t>
              </w:r>
              <w:proofErr w:type="spellStart"/>
              <w:r w:rsidRPr="009F75FC">
                <w:t>cellsForWhichToReportSFTD</w:t>
              </w:r>
            </w:ins>
            <w:proofErr w:type="spellEnd"/>
          </w:p>
        </w:tc>
        <w:tc>
          <w:tcPr>
            <w:tcW w:w="2267" w:type="dxa"/>
            <w:tcBorders>
              <w:top w:val="single" w:sz="4" w:space="0" w:color="auto"/>
              <w:left w:val="single" w:sz="4" w:space="0" w:color="auto"/>
              <w:bottom w:val="single" w:sz="4" w:space="0" w:color="auto"/>
              <w:right w:val="single" w:sz="4" w:space="0" w:color="auto"/>
            </w:tcBorders>
          </w:tcPr>
          <w:p w14:paraId="0E13BD10" w14:textId="481F1770" w:rsidR="003576B1" w:rsidRPr="00BE2064" w:rsidRDefault="003576B1" w:rsidP="003576B1">
            <w:pPr>
              <w:pStyle w:val="TAL"/>
              <w:rPr>
                <w:ins w:id="373" w:author="Huawei" w:date="2021-08-13T18:41:00Z"/>
              </w:rPr>
            </w:pPr>
            <w:ins w:id="374" w:author="Huawei" w:date="2021-08-13T18:44:00Z">
              <w:r>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648C1EA" w14:textId="77777777" w:rsidR="003576B1" w:rsidRPr="00BE2064" w:rsidRDefault="003576B1" w:rsidP="003576B1">
            <w:pPr>
              <w:pStyle w:val="TAL"/>
              <w:rPr>
                <w:ins w:id="375" w:author="Huawei" w:date="2021-08-13T18:41:00Z"/>
              </w:rPr>
            </w:pPr>
          </w:p>
        </w:tc>
        <w:tc>
          <w:tcPr>
            <w:tcW w:w="1245" w:type="dxa"/>
            <w:tcBorders>
              <w:top w:val="single" w:sz="4" w:space="0" w:color="auto"/>
              <w:left w:val="single" w:sz="4" w:space="0" w:color="auto"/>
              <w:bottom w:val="single" w:sz="4" w:space="0" w:color="auto"/>
              <w:right w:val="single" w:sz="4" w:space="0" w:color="auto"/>
            </w:tcBorders>
          </w:tcPr>
          <w:p w14:paraId="50440333" w14:textId="77777777" w:rsidR="003576B1" w:rsidRPr="00BE2064" w:rsidRDefault="003576B1" w:rsidP="003576B1">
            <w:pPr>
              <w:pStyle w:val="TAL"/>
              <w:rPr>
                <w:ins w:id="376" w:author="Huawei" w:date="2021-08-13T18:41:00Z"/>
              </w:rPr>
            </w:pPr>
          </w:p>
        </w:tc>
      </w:tr>
      <w:tr w:rsidR="003576B1" w:rsidRPr="00BE2064" w14:paraId="02DA5C72" w14:textId="77777777" w:rsidTr="00F40100">
        <w:trPr>
          <w:ins w:id="377" w:author="Huawei" w:date="2021-08-13T18:44:00Z"/>
        </w:trPr>
        <w:tc>
          <w:tcPr>
            <w:tcW w:w="4535" w:type="dxa"/>
            <w:tcBorders>
              <w:top w:val="single" w:sz="4" w:space="0" w:color="auto"/>
              <w:left w:val="single" w:sz="4" w:space="0" w:color="auto"/>
              <w:bottom w:val="single" w:sz="4" w:space="0" w:color="auto"/>
              <w:right w:val="single" w:sz="4" w:space="0" w:color="auto"/>
            </w:tcBorders>
          </w:tcPr>
          <w:p w14:paraId="4C0C6AB3" w14:textId="54C30DE7" w:rsidR="003576B1" w:rsidRPr="00BE2064" w:rsidRDefault="003576B1" w:rsidP="003576B1">
            <w:pPr>
              <w:pStyle w:val="TAL"/>
              <w:rPr>
                <w:ins w:id="378" w:author="Huawei" w:date="2021-08-13T18:44:00Z"/>
                <w:lang w:eastAsia="zh-CN"/>
              </w:rPr>
            </w:pPr>
            <w:ins w:id="379" w:author="Huawei" w:date="2021-08-13T18:4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663730" w14:textId="77777777" w:rsidR="003576B1" w:rsidRDefault="003576B1" w:rsidP="003576B1">
            <w:pPr>
              <w:pStyle w:val="TAL"/>
              <w:rPr>
                <w:ins w:id="380" w:author="Huawei" w:date="2021-08-13T18:44:00Z"/>
                <w:lang w:eastAsia="zh-CN"/>
              </w:rPr>
            </w:pPr>
          </w:p>
        </w:tc>
        <w:tc>
          <w:tcPr>
            <w:tcW w:w="1700" w:type="dxa"/>
            <w:tcBorders>
              <w:top w:val="single" w:sz="4" w:space="0" w:color="auto"/>
              <w:left w:val="single" w:sz="4" w:space="0" w:color="auto"/>
              <w:bottom w:val="single" w:sz="4" w:space="0" w:color="auto"/>
              <w:right w:val="single" w:sz="4" w:space="0" w:color="auto"/>
            </w:tcBorders>
          </w:tcPr>
          <w:p w14:paraId="535FDDF7" w14:textId="77777777" w:rsidR="003576B1" w:rsidRPr="00BE2064" w:rsidRDefault="003576B1" w:rsidP="003576B1">
            <w:pPr>
              <w:pStyle w:val="TAL"/>
              <w:rPr>
                <w:ins w:id="381" w:author="Huawei" w:date="2021-08-13T18:44:00Z"/>
              </w:rPr>
            </w:pPr>
          </w:p>
        </w:tc>
        <w:tc>
          <w:tcPr>
            <w:tcW w:w="1245" w:type="dxa"/>
            <w:tcBorders>
              <w:top w:val="single" w:sz="4" w:space="0" w:color="auto"/>
              <w:left w:val="single" w:sz="4" w:space="0" w:color="auto"/>
              <w:bottom w:val="single" w:sz="4" w:space="0" w:color="auto"/>
              <w:right w:val="single" w:sz="4" w:space="0" w:color="auto"/>
            </w:tcBorders>
          </w:tcPr>
          <w:p w14:paraId="1FD3290B" w14:textId="77777777" w:rsidR="003576B1" w:rsidRPr="00BE2064" w:rsidRDefault="003576B1" w:rsidP="003576B1">
            <w:pPr>
              <w:pStyle w:val="TAL"/>
              <w:rPr>
                <w:ins w:id="382" w:author="Huawei" w:date="2021-08-13T18:44:00Z"/>
              </w:rPr>
            </w:pPr>
          </w:p>
        </w:tc>
      </w:tr>
      <w:tr w:rsidR="003576B1" w:rsidRPr="00BE2064" w14:paraId="319D68FE" w14:textId="77777777" w:rsidTr="00F40100">
        <w:tc>
          <w:tcPr>
            <w:tcW w:w="4535" w:type="dxa"/>
            <w:tcBorders>
              <w:top w:val="single" w:sz="4" w:space="0" w:color="auto"/>
              <w:left w:val="single" w:sz="4" w:space="0" w:color="auto"/>
              <w:bottom w:val="single" w:sz="4" w:space="0" w:color="auto"/>
              <w:right w:val="single" w:sz="4" w:space="0" w:color="auto"/>
            </w:tcBorders>
          </w:tcPr>
          <w:p w14:paraId="283E9534" w14:textId="77777777" w:rsidR="003576B1" w:rsidRPr="00BE2064" w:rsidRDefault="003576B1" w:rsidP="003576B1">
            <w:pPr>
              <w:pStyle w:val="TAL"/>
            </w:pPr>
            <w:r w:rsidRPr="00BE2064">
              <w:t xml:space="preserve">    </w:t>
            </w:r>
            <w:proofErr w:type="spellStart"/>
            <w:r w:rsidRPr="00BE2064">
              <w:t>condTriggerConfig</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EEB733"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77F6C1B1"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50719CE9" w14:textId="77777777" w:rsidR="003576B1" w:rsidRPr="00BE2064" w:rsidRDefault="003576B1" w:rsidP="003576B1">
            <w:pPr>
              <w:pStyle w:val="TAL"/>
            </w:pPr>
            <w:r w:rsidRPr="00BE2064">
              <w:t>CHO, CPC</w:t>
            </w:r>
          </w:p>
        </w:tc>
      </w:tr>
      <w:tr w:rsidR="003576B1" w:rsidRPr="00BE2064" w14:paraId="01546F0D" w14:textId="77777777" w:rsidTr="00F40100">
        <w:tc>
          <w:tcPr>
            <w:tcW w:w="4535" w:type="dxa"/>
            <w:tcBorders>
              <w:top w:val="single" w:sz="4" w:space="0" w:color="auto"/>
              <w:left w:val="single" w:sz="4" w:space="0" w:color="auto"/>
              <w:bottom w:val="single" w:sz="4" w:space="0" w:color="auto"/>
              <w:right w:val="single" w:sz="4" w:space="0" w:color="auto"/>
            </w:tcBorders>
          </w:tcPr>
          <w:p w14:paraId="7ED1A3A6" w14:textId="77777777" w:rsidR="003576B1" w:rsidRPr="00BE2064" w:rsidRDefault="003576B1" w:rsidP="003576B1">
            <w:pPr>
              <w:pStyle w:val="TAL"/>
            </w:pPr>
            <w:r w:rsidRPr="00BE2064">
              <w:t xml:space="preserve">      </w:t>
            </w:r>
            <w:proofErr w:type="spellStart"/>
            <w:r w:rsidRPr="00BE2064">
              <w:t>condEventId</w:t>
            </w:r>
            <w:proofErr w:type="spellEnd"/>
            <w:r w:rsidRPr="00BE2064">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800D2B"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0A85F9D3"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50CDC6E7" w14:textId="77777777" w:rsidR="003576B1" w:rsidRPr="00BE2064" w:rsidRDefault="003576B1" w:rsidP="003576B1">
            <w:pPr>
              <w:pStyle w:val="TAL"/>
            </w:pPr>
          </w:p>
        </w:tc>
      </w:tr>
      <w:tr w:rsidR="003576B1" w:rsidRPr="00BE2064" w14:paraId="2FD4184A" w14:textId="77777777" w:rsidTr="00F40100">
        <w:tc>
          <w:tcPr>
            <w:tcW w:w="4535" w:type="dxa"/>
            <w:tcBorders>
              <w:top w:val="single" w:sz="4" w:space="0" w:color="auto"/>
              <w:left w:val="single" w:sz="4" w:space="0" w:color="auto"/>
              <w:bottom w:val="single" w:sz="4" w:space="0" w:color="auto"/>
              <w:right w:val="single" w:sz="4" w:space="0" w:color="auto"/>
            </w:tcBorders>
          </w:tcPr>
          <w:p w14:paraId="1F35051D" w14:textId="77777777" w:rsidR="003576B1" w:rsidRPr="00BE2064" w:rsidRDefault="003576B1" w:rsidP="003576B1">
            <w:pPr>
              <w:pStyle w:val="TAL"/>
            </w:pPr>
            <w:r w:rsidRPr="00BE2064">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5011F6A3"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5C2FAD08"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2C0DFDF3" w14:textId="77777777" w:rsidR="003576B1" w:rsidRPr="00BE2064" w:rsidRDefault="003576B1" w:rsidP="003576B1">
            <w:pPr>
              <w:pStyle w:val="TAL"/>
            </w:pPr>
            <w:r w:rsidRPr="00BE2064">
              <w:t>CHO AND EVENT_A3</w:t>
            </w:r>
          </w:p>
        </w:tc>
      </w:tr>
      <w:tr w:rsidR="003576B1" w:rsidRPr="00BE2064" w14:paraId="0D8983AE" w14:textId="77777777" w:rsidTr="00F40100">
        <w:tc>
          <w:tcPr>
            <w:tcW w:w="4535" w:type="dxa"/>
            <w:tcBorders>
              <w:top w:val="single" w:sz="4" w:space="0" w:color="auto"/>
              <w:left w:val="single" w:sz="4" w:space="0" w:color="auto"/>
              <w:bottom w:val="single" w:sz="4" w:space="0" w:color="auto"/>
              <w:right w:val="single" w:sz="4" w:space="0" w:color="auto"/>
            </w:tcBorders>
          </w:tcPr>
          <w:p w14:paraId="76B48D85" w14:textId="77777777" w:rsidR="003576B1" w:rsidRPr="00BE2064" w:rsidRDefault="003576B1" w:rsidP="003576B1">
            <w:pPr>
              <w:pStyle w:val="TAL"/>
            </w:pPr>
            <w:r w:rsidRPr="00BE2064">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7A621D4"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0B6C74E5"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5ACD357B" w14:textId="77777777" w:rsidR="003576B1" w:rsidRPr="00BE2064" w:rsidRDefault="003576B1" w:rsidP="003576B1">
            <w:pPr>
              <w:pStyle w:val="TAL"/>
            </w:pPr>
          </w:p>
        </w:tc>
      </w:tr>
      <w:tr w:rsidR="003576B1" w:rsidRPr="00BE2064" w14:paraId="44E0B53F" w14:textId="77777777" w:rsidTr="00F40100">
        <w:tc>
          <w:tcPr>
            <w:tcW w:w="4535" w:type="dxa"/>
            <w:tcBorders>
              <w:top w:val="single" w:sz="4" w:space="0" w:color="auto"/>
              <w:left w:val="single" w:sz="4" w:space="0" w:color="auto"/>
              <w:bottom w:val="single" w:sz="4" w:space="0" w:color="auto"/>
              <w:right w:val="single" w:sz="4" w:space="0" w:color="auto"/>
            </w:tcBorders>
          </w:tcPr>
          <w:p w14:paraId="6F8D7570" w14:textId="77777777" w:rsidR="003576B1" w:rsidRPr="00BE2064" w:rsidRDefault="003576B1" w:rsidP="003576B1">
            <w:pPr>
              <w:pStyle w:val="TAL"/>
            </w:pPr>
            <w:r w:rsidRPr="00BE2064">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0DF319E" w14:textId="77777777" w:rsidR="003576B1" w:rsidRPr="00BE2064" w:rsidRDefault="003576B1" w:rsidP="003576B1">
            <w:pPr>
              <w:pStyle w:val="TAL"/>
            </w:pPr>
            <w:r w:rsidRPr="00BE2064">
              <w:t>Thres1</w:t>
            </w:r>
          </w:p>
        </w:tc>
        <w:tc>
          <w:tcPr>
            <w:tcW w:w="1700" w:type="dxa"/>
            <w:tcBorders>
              <w:top w:val="single" w:sz="4" w:space="0" w:color="auto"/>
              <w:left w:val="single" w:sz="4" w:space="0" w:color="auto"/>
              <w:bottom w:val="single" w:sz="4" w:space="0" w:color="auto"/>
              <w:right w:val="single" w:sz="4" w:space="0" w:color="auto"/>
            </w:tcBorders>
          </w:tcPr>
          <w:p w14:paraId="2D7F2B7A" w14:textId="77777777" w:rsidR="003576B1" w:rsidRPr="00BE2064" w:rsidRDefault="003576B1" w:rsidP="003576B1">
            <w:pPr>
              <w:pStyle w:val="TAL"/>
            </w:pPr>
            <w:proofErr w:type="spellStart"/>
            <w:r w:rsidRPr="00BE2064">
              <w:t>Thres</w:t>
            </w:r>
            <w:proofErr w:type="spellEnd"/>
            <w:r w:rsidRPr="00BE2064">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2B3C030" w14:textId="77777777" w:rsidR="003576B1" w:rsidRPr="00BE2064" w:rsidRDefault="003576B1" w:rsidP="003576B1">
            <w:pPr>
              <w:pStyle w:val="TAL"/>
            </w:pPr>
          </w:p>
        </w:tc>
      </w:tr>
      <w:tr w:rsidR="003576B1" w:rsidRPr="00BE2064" w14:paraId="13A27546" w14:textId="77777777" w:rsidTr="00F40100">
        <w:tc>
          <w:tcPr>
            <w:tcW w:w="4535" w:type="dxa"/>
            <w:tcBorders>
              <w:top w:val="single" w:sz="4" w:space="0" w:color="auto"/>
              <w:left w:val="single" w:sz="4" w:space="0" w:color="auto"/>
              <w:bottom w:val="single" w:sz="4" w:space="0" w:color="auto"/>
              <w:right w:val="single" w:sz="4" w:space="0" w:color="auto"/>
            </w:tcBorders>
          </w:tcPr>
          <w:p w14:paraId="7B961A7C" w14:textId="77777777" w:rsidR="003576B1" w:rsidRPr="00BE2064" w:rsidRDefault="003576B1" w:rsidP="003576B1">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48830DC5"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66B408D1"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23C33A5B" w14:textId="77777777" w:rsidR="003576B1" w:rsidRPr="00BE2064" w:rsidRDefault="003576B1" w:rsidP="003576B1">
            <w:pPr>
              <w:pStyle w:val="TAL"/>
            </w:pPr>
          </w:p>
        </w:tc>
      </w:tr>
      <w:tr w:rsidR="003576B1" w:rsidRPr="00BE2064" w14:paraId="3981C5EF" w14:textId="77777777" w:rsidTr="00F40100">
        <w:tc>
          <w:tcPr>
            <w:tcW w:w="4535" w:type="dxa"/>
            <w:tcBorders>
              <w:top w:val="single" w:sz="4" w:space="0" w:color="auto"/>
              <w:left w:val="single" w:sz="4" w:space="0" w:color="auto"/>
              <w:bottom w:val="single" w:sz="4" w:space="0" w:color="auto"/>
              <w:right w:val="single" w:sz="4" w:space="0" w:color="auto"/>
            </w:tcBorders>
          </w:tcPr>
          <w:p w14:paraId="5A79CB74" w14:textId="77777777" w:rsidR="003576B1" w:rsidRPr="00BE2064" w:rsidRDefault="003576B1" w:rsidP="003576B1">
            <w:pPr>
              <w:pStyle w:val="TAL"/>
            </w:pPr>
            <w:r w:rsidRPr="00BE2064">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0D7F16DB" w14:textId="77777777" w:rsidR="003576B1" w:rsidRPr="00BE2064" w:rsidRDefault="003576B1" w:rsidP="003576B1">
            <w:pPr>
              <w:pStyle w:val="TAL"/>
            </w:pPr>
            <w:r w:rsidRPr="00BE2064">
              <w:t>Hysteresis</w:t>
            </w:r>
          </w:p>
        </w:tc>
        <w:tc>
          <w:tcPr>
            <w:tcW w:w="1700" w:type="dxa"/>
            <w:tcBorders>
              <w:top w:val="single" w:sz="4" w:space="0" w:color="auto"/>
              <w:left w:val="single" w:sz="4" w:space="0" w:color="auto"/>
              <w:bottom w:val="single" w:sz="4" w:space="0" w:color="auto"/>
              <w:right w:val="single" w:sz="4" w:space="0" w:color="auto"/>
            </w:tcBorders>
          </w:tcPr>
          <w:p w14:paraId="5F9C90BF"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1469CA47" w14:textId="77777777" w:rsidR="003576B1" w:rsidRPr="00BE2064" w:rsidRDefault="003576B1" w:rsidP="003576B1">
            <w:pPr>
              <w:pStyle w:val="TAL"/>
            </w:pPr>
          </w:p>
        </w:tc>
      </w:tr>
      <w:tr w:rsidR="003576B1" w:rsidRPr="00BE2064" w14:paraId="1BEB5113" w14:textId="77777777" w:rsidTr="00F40100">
        <w:tc>
          <w:tcPr>
            <w:tcW w:w="4535" w:type="dxa"/>
            <w:tcBorders>
              <w:top w:val="single" w:sz="4" w:space="0" w:color="auto"/>
              <w:left w:val="single" w:sz="4" w:space="0" w:color="auto"/>
              <w:bottom w:val="single" w:sz="4" w:space="0" w:color="auto"/>
              <w:right w:val="single" w:sz="4" w:space="0" w:color="auto"/>
            </w:tcBorders>
          </w:tcPr>
          <w:p w14:paraId="429327E2" w14:textId="77777777" w:rsidR="003576B1" w:rsidRPr="00BE2064" w:rsidRDefault="003576B1" w:rsidP="003576B1">
            <w:pPr>
              <w:pStyle w:val="TAL"/>
            </w:pPr>
            <w:r w:rsidRPr="00BE2064">
              <w:t xml:space="preserve">          </w:t>
            </w:r>
            <w:proofErr w:type="spellStart"/>
            <w:r w:rsidRPr="00BE2064">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226DDC93" w14:textId="77777777" w:rsidR="003576B1" w:rsidRPr="00BE2064" w:rsidRDefault="003576B1" w:rsidP="003576B1">
            <w:pPr>
              <w:pStyle w:val="TAL"/>
            </w:pPr>
            <w:proofErr w:type="spellStart"/>
            <w:r w:rsidRPr="00BE2064">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6BB3B437"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68158063" w14:textId="77777777" w:rsidR="003576B1" w:rsidRPr="00BE2064" w:rsidRDefault="003576B1" w:rsidP="003576B1">
            <w:pPr>
              <w:pStyle w:val="TAL"/>
            </w:pPr>
          </w:p>
        </w:tc>
      </w:tr>
      <w:tr w:rsidR="003576B1" w:rsidRPr="00BE2064" w14:paraId="4A92892D" w14:textId="77777777" w:rsidTr="00F40100">
        <w:tc>
          <w:tcPr>
            <w:tcW w:w="4535" w:type="dxa"/>
            <w:tcBorders>
              <w:top w:val="single" w:sz="4" w:space="0" w:color="auto"/>
              <w:left w:val="single" w:sz="4" w:space="0" w:color="auto"/>
              <w:bottom w:val="single" w:sz="4" w:space="0" w:color="auto"/>
              <w:right w:val="single" w:sz="4" w:space="0" w:color="auto"/>
            </w:tcBorders>
          </w:tcPr>
          <w:p w14:paraId="2D920A17" w14:textId="77777777" w:rsidR="003576B1" w:rsidRPr="00BE2064" w:rsidRDefault="003576B1" w:rsidP="003576B1">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699D312"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664334A6"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3B47BFB6" w14:textId="77777777" w:rsidR="003576B1" w:rsidRPr="00BE2064" w:rsidRDefault="003576B1" w:rsidP="003576B1">
            <w:pPr>
              <w:pStyle w:val="TAL"/>
            </w:pPr>
          </w:p>
        </w:tc>
      </w:tr>
      <w:tr w:rsidR="003576B1" w:rsidRPr="00BE2064" w14:paraId="2FD8CF0F" w14:textId="77777777" w:rsidTr="00F40100">
        <w:tc>
          <w:tcPr>
            <w:tcW w:w="4535" w:type="dxa"/>
            <w:tcBorders>
              <w:top w:val="single" w:sz="4" w:space="0" w:color="auto"/>
              <w:left w:val="single" w:sz="4" w:space="0" w:color="auto"/>
              <w:bottom w:val="single" w:sz="4" w:space="0" w:color="auto"/>
              <w:right w:val="single" w:sz="4" w:space="0" w:color="auto"/>
            </w:tcBorders>
          </w:tcPr>
          <w:p w14:paraId="72A557F0" w14:textId="77777777" w:rsidR="003576B1" w:rsidRPr="00BE2064" w:rsidRDefault="003576B1" w:rsidP="003576B1">
            <w:pPr>
              <w:pStyle w:val="TAL"/>
            </w:pPr>
            <w:r w:rsidRPr="00BE2064">
              <w:t xml:space="preserve">        condEventA5 SEQUENCE {</w:t>
            </w:r>
          </w:p>
        </w:tc>
        <w:tc>
          <w:tcPr>
            <w:tcW w:w="2267" w:type="dxa"/>
            <w:tcBorders>
              <w:top w:val="single" w:sz="4" w:space="0" w:color="auto"/>
              <w:left w:val="single" w:sz="4" w:space="0" w:color="auto"/>
              <w:bottom w:val="single" w:sz="4" w:space="0" w:color="auto"/>
              <w:right w:val="single" w:sz="4" w:space="0" w:color="auto"/>
            </w:tcBorders>
          </w:tcPr>
          <w:p w14:paraId="4C2B9529"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3F063337"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6BE79F57" w14:textId="77777777" w:rsidR="003576B1" w:rsidRPr="00BE2064" w:rsidRDefault="003576B1" w:rsidP="003576B1">
            <w:pPr>
              <w:pStyle w:val="TAL"/>
            </w:pPr>
            <w:r w:rsidRPr="00BE2064">
              <w:t>CHO AND EVENT_A5</w:t>
            </w:r>
          </w:p>
        </w:tc>
      </w:tr>
      <w:tr w:rsidR="003576B1" w:rsidRPr="00BE2064" w14:paraId="25C8435B" w14:textId="77777777" w:rsidTr="00F40100">
        <w:tc>
          <w:tcPr>
            <w:tcW w:w="4535" w:type="dxa"/>
            <w:tcBorders>
              <w:top w:val="single" w:sz="4" w:space="0" w:color="auto"/>
              <w:left w:val="single" w:sz="4" w:space="0" w:color="auto"/>
              <w:bottom w:val="single" w:sz="4" w:space="0" w:color="auto"/>
              <w:right w:val="single" w:sz="4" w:space="0" w:color="auto"/>
            </w:tcBorders>
          </w:tcPr>
          <w:p w14:paraId="2B8C2F11" w14:textId="77777777" w:rsidR="003576B1" w:rsidRPr="00BE2064" w:rsidRDefault="003576B1" w:rsidP="003576B1">
            <w:pPr>
              <w:pStyle w:val="TAL"/>
            </w:pPr>
            <w:r w:rsidRPr="00BE2064">
              <w:t xml:space="preserve">          a5-Threshold1 CHOICE {</w:t>
            </w:r>
          </w:p>
        </w:tc>
        <w:tc>
          <w:tcPr>
            <w:tcW w:w="2267" w:type="dxa"/>
            <w:tcBorders>
              <w:top w:val="single" w:sz="4" w:space="0" w:color="auto"/>
              <w:left w:val="single" w:sz="4" w:space="0" w:color="auto"/>
              <w:bottom w:val="single" w:sz="4" w:space="0" w:color="auto"/>
              <w:right w:val="single" w:sz="4" w:space="0" w:color="auto"/>
            </w:tcBorders>
          </w:tcPr>
          <w:p w14:paraId="3BF676FE"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793FC39D"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1E4059F8" w14:textId="77777777" w:rsidR="003576B1" w:rsidRPr="00BE2064" w:rsidRDefault="003576B1" w:rsidP="003576B1">
            <w:pPr>
              <w:pStyle w:val="TAL"/>
            </w:pPr>
          </w:p>
        </w:tc>
      </w:tr>
      <w:tr w:rsidR="003576B1" w:rsidRPr="00BE2064" w14:paraId="278C8937" w14:textId="77777777" w:rsidTr="00F40100">
        <w:tc>
          <w:tcPr>
            <w:tcW w:w="4535" w:type="dxa"/>
            <w:tcBorders>
              <w:top w:val="single" w:sz="4" w:space="0" w:color="auto"/>
              <w:left w:val="single" w:sz="4" w:space="0" w:color="auto"/>
              <w:bottom w:val="single" w:sz="4" w:space="0" w:color="auto"/>
              <w:right w:val="single" w:sz="4" w:space="0" w:color="auto"/>
            </w:tcBorders>
          </w:tcPr>
          <w:p w14:paraId="0ECCBFBF" w14:textId="77777777" w:rsidR="003576B1" w:rsidRPr="00BE2064" w:rsidRDefault="003576B1" w:rsidP="003576B1">
            <w:pPr>
              <w:pStyle w:val="TAL"/>
            </w:pPr>
            <w:r w:rsidRPr="00BE2064">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FE4B303" w14:textId="77777777" w:rsidR="003576B1" w:rsidRPr="00BE2064" w:rsidRDefault="003576B1" w:rsidP="003576B1">
            <w:pPr>
              <w:pStyle w:val="TAL"/>
            </w:pPr>
            <w:r w:rsidRPr="00BE2064">
              <w:t>Thres1</w:t>
            </w:r>
          </w:p>
        </w:tc>
        <w:tc>
          <w:tcPr>
            <w:tcW w:w="1700" w:type="dxa"/>
            <w:tcBorders>
              <w:top w:val="single" w:sz="4" w:space="0" w:color="auto"/>
              <w:left w:val="single" w:sz="4" w:space="0" w:color="auto"/>
              <w:bottom w:val="single" w:sz="4" w:space="0" w:color="auto"/>
              <w:right w:val="single" w:sz="4" w:space="0" w:color="auto"/>
            </w:tcBorders>
          </w:tcPr>
          <w:p w14:paraId="63B475DF" w14:textId="77777777" w:rsidR="003576B1" w:rsidRPr="00BE2064" w:rsidRDefault="003576B1" w:rsidP="003576B1">
            <w:pPr>
              <w:pStyle w:val="TAL"/>
            </w:pPr>
            <w:proofErr w:type="spellStart"/>
            <w:r w:rsidRPr="00BE2064">
              <w:t>Thres</w:t>
            </w:r>
            <w:proofErr w:type="spellEnd"/>
            <w:r w:rsidRPr="00BE2064">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1D1AC88D" w14:textId="77777777" w:rsidR="003576B1" w:rsidRPr="00BE2064" w:rsidRDefault="003576B1" w:rsidP="003576B1">
            <w:pPr>
              <w:pStyle w:val="TAL"/>
            </w:pPr>
          </w:p>
        </w:tc>
      </w:tr>
      <w:tr w:rsidR="003576B1" w:rsidRPr="00BE2064" w14:paraId="155E8019" w14:textId="77777777" w:rsidTr="00F40100">
        <w:tc>
          <w:tcPr>
            <w:tcW w:w="4535" w:type="dxa"/>
            <w:tcBorders>
              <w:top w:val="single" w:sz="4" w:space="0" w:color="auto"/>
              <w:left w:val="single" w:sz="4" w:space="0" w:color="auto"/>
              <w:bottom w:val="single" w:sz="4" w:space="0" w:color="auto"/>
              <w:right w:val="single" w:sz="4" w:space="0" w:color="auto"/>
            </w:tcBorders>
          </w:tcPr>
          <w:p w14:paraId="5578BB1A" w14:textId="77777777" w:rsidR="003576B1" w:rsidRPr="00BE2064" w:rsidRDefault="003576B1" w:rsidP="003576B1">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13AEB029"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2FA8D4F6"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7AFEA074" w14:textId="77777777" w:rsidR="003576B1" w:rsidRPr="00BE2064" w:rsidRDefault="003576B1" w:rsidP="003576B1">
            <w:pPr>
              <w:pStyle w:val="TAL"/>
            </w:pPr>
          </w:p>
        </w:tc>
      </w:tr>
      <w:tr w:rsidR="003576B1" w:rsidRPr="00BE2064" w14:paraId="080B2086" w14:textId="77777777" w:rsidTr="00F40100">
        <w:tc>
          <w:tcPr>
            <w:tcW w:w="4535" w:type="dxa"/>
            <w:tcBorders>
              <w:top w:val="single" w:sz="4" w:space="0" w:color="auto"/>
              <w:left w:val="single" w:sz="4" w:space="0" w:color="auto"/>
              <w:bottom w:val="single" w:sz="4" w:space="0" w:color="auto"/>
              <w:right w:val="single" w:sz="4" w:space="0" w:color="auto"/>
            </w:tcBorders>
          </w:tcPr>
          <w:p w14:paraId="6564FF98" w14:textId="77777777" w:rsidR="003576B1" w:rsidRPr="00BE2064" w:rsidRDefault="003576B1" w:rsidP="003576B1">
            <w:pPr>
              <w:pStyle w:val="TAL"/>
            </w:pPr>
            <w:r w:rsidRPr="00BE2064">
              <w:t xml:space="preserve">          a5-Threshold2 CHOICE {</w:t>
            </w:r>
          </w:p>
        </w:tc>
        <w:tc>
          <w:tcPr>
            <w:tcW w:w="2267" w:type="dxa"/>
            <w:tcBorders>
              <w:top w:val="single" w:sz="4" w:space="0" w:color="auto"/>
              <w:left w:val="single" w:sz="4" w:space="0" w:color="auto"/>
              <w:bottom w:val="single" w:sz="4" w:space="0" w:color="auto"/>
              <w:right w:val="single" w:sz="4" w:space="0" w:color="auto"/>
            </w:tcBorders>
          </w:tcPr>
          <w:p w14:paraId="6EAE531E"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30B78B21"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0C6133C1" w14:textId="77777777" w:rsidR="003576B1" w:rsidRPr="00BE2064" w:rsidRDefault="003576B1" w:rsidP="003576B1">
            <w:pPr>
              <w:pStyle w:val="TAL"/>
            </w:pPr>
          </w:p>
        </w:tc>
      </w:tr>
      <w:tr w:rsidR="003576B1" w:rsidRPr="00BE2064" w14:paraId="294C6761" w14:textId="77777777" w:rsidTr="00F40100">
        <w:tc>
          <w:tcPr>
            <w:tcW w:w="4535" w:type="dxa"/>
            <w:tcBorders>
              <w:top w:val="single" w:sz="4" w:space="0" w:color="auto"/>
              <w:left w:val="single" w:sz="4" w:space="0" w:color="auto"/>
              <w:bottom w:val="single" w:sz="4" w:space="0" w:color="auto"/>
              <w:right w:val="single" w:sz="4" w:space="0" w:color="auto"/>
            </w:tcBorders>
          </w:tcPr>
          <w:p w14:paraId="2DEB6B01" w14:textId="77777777" w:rsidR="003576B1" w:rsidRPr="00BE2064" w:rsidRDefault="003576B1" w:rsidP="003576B1">
            <w:pPr>
              <w:pStyle w:val="TAL"/>
            </w:pPr>
            <w:r w:rsidRPr="00BE2064">
              <w:lastRenderedPageBreak/>
              <w:t xml:space="preserve">            </w:t>
            </w:r>
            <w:proofErr w:type="spellStart"/>
            <w:r w:rsidRPr="00BE206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B74D34A" w14:textId="77777777" w:rsidR="003576B1" w:rsidRPr="00BE2064" w:rsidRDefault="003576B1" w:rsidP="003576B1">
            <w:pPr>
              <w:pStyle w:val="TAL"/>
            </w:pPr>
            <w:r w:rsidRPr="00BE2064">
              <w:t>Thres2</w:t>
            </w:r>
          </w:p>
        </w:tc>
        <w:tc>
          <w:tcPr>
            <w:tcW w:w="1700" w:type="dxa"/>
            <w:tcBorders>
              <w:top w:val="single" w:sz="4" w:space="0" w:color="auto"/>
              <w:left w:val="single" w:sz="4" w:space="0" w:color="auto"/>
              <w:bottom w:val="single" w:sz="4" w:space="0" w:color="auto"/>
              <w:right w:val="single" w:sz="4" w:space="0" w:color="auto"/>
            </w:tcBorders>
          </w:tcPr>
          <w:p w14:paraId="0BDA9421" w14:textId="77777777" w:rsidR="003576B1" w:rsidRPr="00BE2064" w:rsidRDefault="003576B1" w:rsidP="003576B1">
            <w:pPr>
              <w:pStyle w:val="TAL"/>
            </w:pPr>
            <w:proofErr w:type="spellStart"/>
            <w:r w:rsidRPr="00BE2064">
              <w:t>Thres</w:t>
            </w:r>
            <w:proofErr w:type="spellEnd"/>
            <w:r w:rsidRPr="00BE2064">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B716C16" w14:textId="77777777" w:rsidR="003576B1" w:rsidRPr="00BE2064" w:rsidRDefault="003576B1" w:rsidP="003576B1">
            <w:pPr>
              <w:pStyle w:val="TAL"/>
            </w:pPr>
          </w:p>
        </w:tc>
      </w:tr>
      <w:tr w:rsidR="003576B1" w:rsidRPr="00BE2064" w14:paraId="2086B42A" w14:textId="77777777" w:rsidTr="00F40100">
        <w:tc>
          <w:tcPr>
            <w:tcW w:w="4535" w:type="dxa"/>
            <w:tcBorders>
              <w:top w:val="single" w:sz="4" w:space="0" w:color="auto"/>
              <w:left w:val="single" w:sz="4" w:space="0" w:color="auto"/>
              <w:bottom w:val="single" w:sz="4" w:space="0" w:color="auto"/>
              <w:right w:val="single" w:sz="4" w:space="0" w:color="auto"/>
            </w:tcBorders>
          </w:tcPr>
          <w:p w14:paraId="7326B07A" w14:textId="77777777" w:rsidR="003576B1" w:rsidRPr="00BE2064" w:rsidRDefault="003576B1" w:rsidP="003576B1">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2E4D3A06"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63B7BBD7"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1AAE01C5" w14:textId="77777777" w:rsidR="003576B1" w:rsidRPr="00BE2064" w:rsidRDefault="003576B1" w:rsidP="003576B1">
            <w:pPr>
              <w:pStyle w:val="TAL"/>
            </w:pPr>
          </w:p>
        </w:tc>
      </w:tr>
      <w:tr w:rsidR="003576B1" w:rsidRPr="00BE2064" w14:paraId="473401A7" w14:textId="77777777" w:rsidTr="00F40100">
        <w:tc>
          <w:tcPr>
            <w:tcW w:w="4535" w:type="dxa"/>
            <w:tcBorders>
              <w:top w:val="single" w:sz="4" w:space="0" w:color="auto"/>
              <w:left w:val="single" w:sz="4" w:space="0" w:color="auto"/>
              <w:bottom w:val="single" w:sz="4" w:space="0" w:color="auto"/>
              <w:right w:val="single" w:sz="4" w:space="0" w:color="auto"/>
            </w:tcBorders>
          </w:tcPr>
          <w:p w14:paraId="6ABA81AD" w14:textId="77777777" w:rsidR="003576B1" w:rsidRPr="00BE2064" w:rsidRDefault="003576B1" w:rsidP="003576B1">
            <w:pPr>
              <w:pStyle w:val="TAL"/>
            </w:pPr>
            <w:r w:rsidRPr="00BE2064">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100DC28F" w14:textId="77777777" w:rsidR="003576B1" w:rsidRPr="00BE2064" w:rsidRDefault="003576B1" w:rsidP="003576B1">
            <w:pPr>
              <w:pStyle w:val="TAL"/>
            </w:pPr>
            <w:r w:rsidRPr="00BE2064">
              <w:t>Hysteresis</w:t>
            </w:r>
          </w:p>
        </w:tc>
        <w:tc>
          <w:tcPr>
            <w:tcW w:w="1700" w:type="dxa"/>
            <w:tcBorders>
              <w:top w:val="single" w:sz="4" w:space="0" w:color="auto"/>
              <w:left w:val="single" w:sz="4" w:space="0" w:color="auto"/>
              <w:bottom w:val="single" w:sz="4" w:space="0" w:color="auto"/>
              <w:right w:val="single" w:sz="4" w:space="0" w:color="auto"/>
            </w:tcBorders>
          </w:tcPr>
          <w:p w14:paraId="7AEDB353"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0C056D05" w14:textId="77777777" w:rsidR="003576B1" w:rsidRPr="00BE2064" w:rsidRDefault="003576B1" w:rsidP="003576B1">
            <w:pPr>
              <w:pStyle w:val="TAL"/>
            </w:pPr>
          </w:p>
        </w:tc>
      </w:tr>
      <w:tr w:rsidR="003576B1" w:rsidRPr="00BE2064" w14:paraId="3ED34DB9" w14:textId="77777777" w:rsidTr="00F40100">
        <w:tc>
          <w:tcPr>
            <w:tcW w:w="4535" w:type="dxa"/>
            <w:tcBorders>
              <w:top w:val="single" w:sz="4" w:space="0" w:color="auto"/>
              <w:left w:val="single" w:sz="4" w:space="0" w:color="auto"/>
              <w:bottom w:val="single" w:sz="4" w:space="0" w:color="auto"/>
              <w:right w:val="single" w:sz="4" w:space="0" w:color="auto"/>
            </w:tcBorders>
          </w:tcPr>
          <w:p w14:paraId="31303D49" w14:textId="77777777" w:rsidR="003576B1" w:rsidRPr="00BE2064" w:rsidRDefault="003576B1" w:rsidP="003576B1">
            <w:pPr>
              <w:pStyle w:val="TAL"/>
            </w:pPr>
            <w:r w:rsidRPr="00BE2064">
              <w:t xml:space="preserve">          </w:t>
            </w:r>
            <w:proofErr w:type="spellStart"/>
            <w:r w:rsidRPr="00BE2064">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22ABD64A" w14:textId="77777777" w:rsidR="003576B1" w:rsidRPr="00BE2064" w:rsidRDefault="003576B1" w:rsidP="003576B1">
            <w:pPr>
              <w:pStyle w:val="TAL"/>
            </w:pPr>
            <w:proofErr w:type="spellStart"/>
            <w:r w:rsidRPr="00BE2064">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35489446"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3C6D0E88" w14:textId="77777777" w:rsidR="003576B1" w:rsidRPr="00BE2064" w:rsidRDefault="003576B1" w:rsidP="003576B1">
            <w:pPr>
              <w:pStyle w:val="TAL"/>
            </w:pPr>
          </w:p>
        </w:tc>
      </w:tr>
      <w:tr w:rsidR="003576B1" w:rsidRPr="00BE2064" w14:paraId="23B427BA" w14:textId="77777777" w:rsidTr="00F40100">
        <w:tc>
          <w:tcPr>
            <w:tcW w:w="4535" w:type="dxa"/>
            <w:tcBorders>
              <w:top w:val="single" w:sz="4" w:space="0" w:color="auto"/>
              <w:left w:val="single" w:sz="4" w:space="0" w:color="auto"/>
              <w:bottom w:val="single" w:sz="4" w:space="0" w:color="auto"/>
              <w:right w:val="single" w:sz="4" w:space="0" w:color="auto"/>
            </w:tcBorders>
          </w:tcPr>
          <w:p w14:paraId="4B5995A3" w14:textId="77777777" w:rsidR="003576B1" w:rsidRPr="00BE2064" w:rsidRDefault="003576B1" w:rsidP="003576B1">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46CE697A"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77B1504C"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686271C9" w14:textId="77777777" w:rsidR="003576B1" w:rsidRPr="00BE2064" w:rsidRDefault="003576B1" w:rsidP="003576B1">
            <w:pPr>
              <w:pStyle w:val="TAL"/>
            </w:pPr>
          </w:p>
        </w:tc>
      </w:tr>
      <w:tr w:rsidR="003576B1" w:rsidRPr="00BE2064" w14:paraId="4B691363" w14:textId="77777777" w:rsidTr="00F40100">
        <w:tc>
          <w:tcPr>
            <w:tcW w:w="4535" w:type="dxa"/>
            <w:tcBorders>
              <w:top w:val="single" w:sz="4" w:space="0" w:color="auto"/>
              <w:left w:val="single" w:sz="4" w:space="0" w:color="auto"/>
              <w:bottom w:val="single" w:sz="4" w:space="0" w:color="auto"/>
              <w:right w:val="single" w:sz="4" w:space="0" w:color="auto"/>
            </w:tcBorders>
          </w:tcPr>
          <w:p w14:paraId="5164E023" w14:textId="77777777" w:rsidR="003576B1" w:rsidRPr="00BE2064" w:rsidRDefault="003576B1" w:rsidP="003576B1">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25F78931"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2456D48D"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3224DE18" w14:textId="77777777" w:rsidR="003576B1" w:rsidRPr="00BE2064" w:rsidRDefault="003576B1" w:rsidP="003576B1">
            <w:pPr>
              <w:pStyle w:val="TAL"/>
            </w:pPr>
          </w:p>
        </w:tc>
      </w:tr>
      <w:tr w:rsidR="003576B1" w:rsidRPr="00BE2064" w14:paraId="5852ACFF" w14:textId="77777777" w:rsidTr="00F40100">
        <w:tc>
          <w:tcPr>
            <w:tcW w:w="4535" w:type="dxa"/>
            <w:tcBorders>
              <w:top w:val="single" w:sz="4" w:space="0" w:color="auto"/>
              <w:left w:val="single" w:sz="4" w:space="0" w:color="auto"/>
              <w:bottom w:val="single" w:sz="4" w:space="0" w:color="auto"/>
              <w:right w:val="single" w:sz="4" w:space="0" w:color="auto"/>
            </w:tcBorders>
          </w:tcPr>
          <w:p w14:paraId="1919A08C" w14:textId="77777777" w:rsidR="003576B1" w:rsidRPr="00BE2064" w:rsidRDefault="003576B1" w:rsidP="003576B1">
            <w:pPr>
              <w:pStyle w:val="TAL"/>
            </w:pPr>
            <w:r w:rsidRPr="00BE2064">
              <w:t xml:space="preserve">      rsType-r16</w:t>
            </w:r>
          </w:p>
        </w:tc>
        <w:tc>
          <w:tcPr>
            <w:tcW w:w="2267" w:type="dxa"/>
            <w:tcBorders>
              <w:top w:val="single" w:sz="4" w:space="0" w:color="auto"/>
              <w:left w:val="single" w:sz="4" w:space="0" w:color="auto"/>
              <w:bottom w:val="single" w:sz="4" w:space="0" w:color="auto"/>
              <w:right w:val="single" w:sz="4" w:space="0" w:color="auto"/>
            </w:tcBorders>
          </w:tcPr>
          <w:p w14:paraId="0730DDB3" w14:textId="77777777" w:rsidR="003576B1" w:rsidRPr="00BE2064" w:rsidRDefault="003576B1" w:rsidP="003576B1">
            <w:pPr>
              <w:pStyle w:val="TAL"/>
            </w:pPr>
            <w:proofErr w:type="spellStart"/>
            <w:r w:rsidRPr="00BE2064">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78B5D066"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7208D7FB" w14:textId="77777777" w:rsidR="003576B1" w:rsidRPr="00BE2064" w:rsidRDefault="003576B1" w:rsidP="003576B1">
            <w:pPr>
              <w:pStyle w:val="TAL"/>
            </w:pPr>
          </w:p>
        </w:tc>
      </w:tr>
      <w:tr w:rsidR="003576B1" w:rsidRPr="00BE2064" w14:paraId="3E194E07" w14:textId="77777777" w:rsidTr="00F40100">
        <w:tc>
          <w:tcPr>
            <w:tcW w:w="4535" w:type="dxa"/>
            <w:tcBorders>
              <w:top w:val="single" w:sz="4" w:space="0" w:color="auto"/>
              <w:left w:val="single" w:sz="4" w:space="0" w:color="auto"/>
              <w:bottom w:val="single" w:sz="4" w:space="0" w:color="auto"/>
              <w:right w:val="single" w:sz="4" w:space="0" w:color="auto"/>
            </w:tcBorders>
          </w:tcPr>
          <w:p w14:paraId="76C3935E" w14:textId="77777777" w:rsidR="003576B1" w:rsidRPr="00BE2064" w:rsidRDefault="003576B1" w:rsidP="003576B1">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47F96A18"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4667F8C1"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1DBEDC62" w14:textId="77777777" w:rsidR="003576B1" w:rsidRPr="00BE2064" w:rsidRDefault="003576B1" w:rsidP="003576B1">
            <w:pPr>
              <w:pStyle w:val="TAL"/>
            </w:pPr>
          </w:p>
        </w:tc>
      </w:tr>
      <w:tr w:rsidR="003576B1" w:rsidRPr="00BE2064" w14:paraId="3D239BB9" w14:textId="77777777" w:rsidTr="00F40100">
        <w:tc>
          <w:tcPr>
            <w:tcW w:w="4535" w:type="dxa"/>
            <w:tcBorders>
              <w:top w:val="single" w:sz="4" w:space="0" w:color="auto"/>
              <w:left w:val="single" w:sz="4" w:space="0" w:color="auto"/>
              <w:bottom w:val="single" w:sz="4" w:space="0" w:color="auto"/>
              <w:right w:val="single" w:sz="4" w:space="0" w:color="auto"/>
            </w:tcBorders>
          </w:tcPr>
          <w:p w14:paraId="6BD345BF" w14:textId="77777777" w:rsidR="003576B1" w:rsidRPr="00BE2064" w:rsidRDefault="003576B1" w:rsidP="003576B1">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23279D1C" w14:textId="77777777" w:rsidR="003576B1" w:rsidRPr="00BE2064" w:rsidRDefault="003576B1" w:rsidP="003576B1">
            <w:pPr>
              <w:pStyle w:val="TAL"/>
            </w:pPr>
          </w:p>
        </w:tc>
        <w:tc>
          <w:tcPr>
            <w:tcW w:w="1700" w:type="dxa"/>
            <w:tcBorders>
              <w:top w:val="single" w:sz="4" w:space="0" w:color="auto"/>
              <w:left w:val="single" w:sz="4" w:space="0" w:color="auto"/>
              <w:bottom w:val="single" w:sz="4" w:space="0" w:color="auto"/>
              <w:right w:val="single" w:sz="4" w:space="0" w:color="auto"/>
            </w:tcBorders>
          </w:tcPr>
          <w:p w14:paraId="41C3043A" w14:textId="77777777" w:rsidR="003576B1" w:rsidRPr="00BE2064" w:rsidRDefault="003576B1" w:rsidP="003576B1">
            <w:pPr>
              <w:pStyle w:val="TAL"/>
            </w:pPr>
          </w:p>
        </w:tc>
        <w:tc>
          <w:tcPr>
            <w:tcW w:w="1245" w:type="dxa"/>
            <w:tcBorders>
              <w:top w:val="single" w:sz="4" w:space="0" w:color="auto"/>
              <w:left w:val="single" w:sz="4" w:space="0" w:color="auto"/>
              <w:bottom w:val="single" w:sz="4" w:space="0" w:color="auto"/>
              <w:right w:val="single" w:sz="4" w:space="0" w:color="auto"/>
            </w:tcBorders>
          </w:tcPr>
          <w:p w14:paraId="718602BA" w14:textId="77777777" w:rsidR="003576B1" w:rsidRPr="00BE2064" w:rsidRDefault="003576B1" w:rsidP="003576B1">
            <w:pPr>
              <w:pStyle w:val="TAL"/>
            </w:pPr>
          </w:p>
        </w:tc>
      </w:tr>
      <w:tr w:rsidR="003576B1" w:rsidRPr="00BE2064" w14:paraId="47D93C1E" w14:textId="77777777" w:rsidTr="00F40100">
        <w:tc>
          <w:tcPr>
            <w:tcW w:w="4535" w:type="dxa"/>
          </w:tcPr>
          <w:p w14:paraId="1A19CF51" w14:textId="77777777" w:rsidR="003576B1" w:rsidRPr="00BE2064" w:rsidRDefault="003576B1" w:rsidP="003576B1">
            <w:pPr>
              <w:pStyle w:val="TAL"/>
            </w:pPr>
            <w:r w:rsidRPr="00BE2064">
              <w:t>}</w:t>
            </w:r>
          </w:p>
        </w:tc>
        <w:tc>
          <w:tcPr>
            <w:tcW w:w="2267" w:type="dxa"/>
          </w:tcPr>
          <w:p w14:paraId="6B33185C" w14:textId="77777777" w:rsidR="003576B1" w:rsidRPr="00BE2064" w:rsidRDefault="003576B1" w:rsidP="003576B1">
            <w:pPr>
              <w:pStyle w:val="TAL"/>
            </w:pPr>
          </w:p>
        </w:tc>
        <w:tc>
          <w:tcPr>
            <w:tcW w:w="1700" w:type="dxa"/>
          </w:tcPr>
          <w:p w14:paraId="223A7BA2" w14:textId="77777777" w:rsidR="003576B1" w:rsidRPr="00BE2064" w:rsidRDefault="003576B1" w:rsidP="003576B1">
            <w:pPr>
              <w:pStyle w:val="TAL"/>
            </w:pPr>
          </w:p>
        </w:tc>
        <w:tc>
          <w:tcPr>
            <w:tcW w:w="1245" w:type="dxa"/>
          </w:tcPr>
          <w:p w14:paraId="38A5B338" w14:textId="77777777" w:rsidR="003576B1" w:rsidRPr="00BE2064" w:rsidRDefault="003576B1" w:rsidP="003576B1">
            <w:pPr>
              <w:pStyle w:val="TAL"/>
            </w:pPr>
          </w:p>
        </w:tc>
      </w:tr>
    </w:tbl>
    <w:p w14:paraId="73E41D64" w14:textId="77777777" w:rsidR="00F40100" w:rsidRPr="00BE2064" w:rsidRDefault="00F40100" w:rsidP="00F40100"/>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40100" w:rsidRPr="00BE2064" w14:paraId="36E5E76C" w14:textId="77777777" w:rsidTr="00F40100">
        <w:tc>
          <w:tcPr>
            <w:tcW w:w="3936" w:type="dxa"/>
          </w:tcPr>
          <w:p w14:paraId="11488502" w14:textId="77777777" w:rsidR="00F40100" w:rsidRPr="00BE2064" w:rsidRDefault="00F40100" w:rsidP="00F40100">
            <w:pPr>
              <w:pStyle w:val="TAH"/>
            </w:pPr>
            <w:r w:rsidRPr="00BE2064">
              <w:t>Condition</w:t>
            </w:r>
          </w:p>
        </w:tc>
        <w:tc>
          <w:tcPr>
            <w:tcW w:w="5811" w:type="dxa"/>
          </w:tcPr>
          <w:p w14:paraId="262364FC" w14:textId="77777777" w:rsidR="00F40100" w:rsidRPr="00BE2064" w:rsidRDefault="00F40100" w:rsidP="00F40100">
            <w:pPr>
              <w:pStyle w:val="TAH"/>
            </w:pPr>
            <w:r w:rsidRPr="00BE2064">
              <w:t>Explanation</w:t>
            </w:r>
          </w:p>
        </w:tc>
      </w:tr>
      <w:tr w:rsidR="00F40100" w:rsidRPr="00BE2064" w14:paraId="6F339F90" w14:textId="77777777" w:rsidTr="00F40100">
        <w:tc>
          <w:tcPr>
            <w:tcW w:w="3936" w:type="dxa"/>
          </w:tcPr>
          <w:p w14:paraId="2CEBE5D7" w14:textId="77777777" w:rsidR="00F40100" w:rsidRPr="00BE2064" w:rsidRDefault="00F40100" w:rsidP="00F40100">
            <w:pPr>
              <w:pStyle w:val="TAL"/>
            </w:pPr>
            <w:r w:rsidRPr="00BE2064">
              <w:t>EVENT_A1</w:t>
            </w:r>
          </w:p>
        </w:tc>
        <w:tc>
          <w:tcPr>
            <w:tcW w:w="5811" w:type="dxa"/>
          </w:tcPr>
          <w:p w14:paraId="70DD2725" w14:textId="77777777" w:rsidR="00F40100" w:rsidRPr="00BE2064" w:rsidRDefault="00F40100" w:rsidP="00F40100">
            <w:pPr>
              <w:pStyle w:val="TAL"/>
            </w:pPr>
            <w:r w:rsidRPr="00BE2064">
              <w:t>Configuration of Event A1</w:t>
            </w:r>
          </w:p>
        </w:tc>
      </w:tr>
      <w:tr w:rsidR="00F40100" w:rsidRPr="00BE2064" w14:paraId="25588022" w14:textId="77777777" w:rsidTr="00F40100">
        <w:tc>
          <w:tcPr>
            <w:tcW w:w="3936" w:type="dxa"/>
          </w:tcPr>
          <w:p w14:paraId="2A7D5186" w14:textId="77777777" w:rsidR="00F40100" w:rsidRPr="00BE2064" w:rsidRDefault="00F40100" w:rsidP="00F40100">
            <w:pPr>
              <w:pStyle w:val="TAL"/>
            </w:pPr>
            <w:r w:rsidRPr="00BE2064">
              <w:t>EVENT_A2</w:t>
            </w:r>
          </w:p>
        </w:tc>
        <w:tc>
          <w:tcPr>
            <w:tcW w:w="5811" w:type="dxa"/>
          </w:tcPr>
          <w:p w14:paraId="24AD3F0C" w14:textId="77777777" w:rsidR="00F40100" w:rsidRPr="00BE2064" w:rsidRDefault="00F40100" w:rsidP="00F40100">
            <w:pPr>
              <w:pStyle w:val="TAL"/>
            </w:pPr>
            <w:r w:rsidRPr="00BE2064">
              <w:t>Configuration of Event A2</w:t>
            </w:r>
          </w:p>
        </w:tc>
      </w:tr>
      <w:tr w:rsidR="00F40100" w:rsidRPr="00BE2064" w14:paraId="260ED910" w14:textId="77777777" w:rsidTr="00F40100">
        <w:tc>
          <w:tcPr>
            <w:tcW w:w="3936" w:type="dxa"/>
          </w:tcPr>
          <w:p w14:paraId="4F386AD9" w14:textId="77777777" w:rsidR="00F40100" w:rsidRPr="00BE2064" w:rsidRDefault="00F40100" w:rsidP="00F40100">
            <w:pPr>
              <w:pStyle w:val="TAL"/>
            </w:pPr>
            <w:r w:rsidRPr="00BE2064">
              <w:t>EVENT_A3</w:t>
            </w:r>
          </w:p>
        </w:tc>
        <w:tc>
          <w:tcPr>
            <w:tcW w:w="5811" w:type="dxa"/>
          </w:tcPr>
          <w:p w14:paraId="4267E026" w14:textId="77777777" w:rsidR="00F40100" w:rsidRPr="00BE2064" w:rsidRDefault="00F40100" w:rsidP="00F40100">
            <w:pPr>
              <w:pStyle w:val="TAL"/>
            </w:pPr>
            <w:r w:rsidRPr="00BE2064">
              <w:t>Configuration of Event A3</w:t>
            </w:r>
          </w:p>
        </w:tc>
      </w:tr>
      <w:tr w:rsidR="00F40100" w:rsidRPr="00BE2064" w14:paraId="7FA20B88" w14:textId="77777777" w:rsidTr="00F40100">
        <w:tc>
          <w:tcPr>
            <w:tcW w:w="3936" w:type="dxa"/>
          </w:tcPr>
          <w:p w14:paraId="22AA0AB0" w14:textId="77777777" w:rsidR="00F40100" w:rsidRPr="00BE2064" w:rsidRDefault="00F40100" w:rsidP="00F40100">
            <w:pPr>
              <w:pStyle w:val="TAL"/>
            </w:pPr>
            <w:r w:rsidRPr="00BE2064">
              <w:t>EVENT_A4</w:t>
            </w:r>
          </w:p>
        </w:tc>
        <w:tc>
          <w:tcPr>
            <w:tcW w:w="5811" w:type="dxa"/>
          </w:tcPr>
          <w:p w14:paraId="7068CD8A" w14:textId="77777777" w:rsidR="00F40100" w:rsidRPr="00BE2064" w:rsidRDefault="00F40100" w:rsidP="00F40100">
            <w:pPr>
              <w:pStyle w:val="TAL"/>
            </w:pPr>
            <w:r w:rsidRPr="00BE2064">
              <w:t>Configuration of Event A4</w:t>
            </w:r>
          </w:p>
        </w:tc>
      </w:tr>
      <w:tr w:rsidR="00F40100" w:rsidRPr="00BE2064" w14:paraId="2F5FD4ED" w14:textId="77777777" w:rsidTr="00F40100">
        <w:tc>
          <w:tcPr>
            <w:tcW w:w="3936" w:type="dxa"/>
          </w:tcPr>
          <w:p w14:paraId="06A16FE6" w14:textId="77777777" w:rsidR="00F40100" w:rsidRPr="00BE2064" w:rsidRDefault="00F40100" w:rsidP="00F40100">
            <w:pPr>
              <w:pStyle w:val="TAL"/>
            </w:pPr>
            <w:r w:rsidRPr="00BE2064">
              <w:t>EVENT_A5</w:t>
            </w:r>
          </w:p>
        </w:tc>
        <w:tc>
          <w:tcPr>
            <w:tcW w:w="5811" w:type="dxa"/>
          </w:tcPr>
          <w:p w14:paraId="7A4E7808" w14:textId="77777777" w:rsidR="00F40100" w:rsidRPr="00BE2064" w:rsidRDefault="00F40100" w:rsidP="00F40100">
            <w:pPr>
              <w:pStyle w:val="TAL"/>
            </w:pPr>
            <w:r w:rsidRPr="00BE2064">
              <w:t>Configuration of Event A5</w:t>
            </w:r>
          </w:p>
        </w:tc>
      </w:tr>
      <w:tr w:rsidR="00F40100" w:rsidRPr="00BE2064" w14:paraId="5E67F17D" w14:textId="77777777" w:rsidTr="00F40100">
        <w:tc>
          <w:tcPr>
            <w:tcW w:w="3936" w:type="dxa"/>
          </w:tcPr>
          <w:p w14:paraId="0A78520E" w14:textId="77777777" w:rsidR="00F40100" w:rsidRPr="00BE2064" w:rsidRDefault="00F40100" w:rsidP="00F40100">
            <w:pPr>
              <w:pStyle w:val="TAL"/>
            </w:pPr>
            <w:r w:rsidRPr="00BE2064">
              <w:t>EVENT_A6</w:t>
            </w:r>
          </w:p>
        </w:tc>
        <w:tc>
          <w:tcPr>
            <w:tcW w:w="5811" w:type="dxa"/>
          </w:tcPr>
          <w:p w14:paraId="44F0A147" w14:textId="77777777" w:rsidR="00F40100" w:rsidRPr="00BE2064" w:rsidRDefault="00F40100" w:rsidP="00F40100">
            <w:pPr>
              <w:pStyle w:val="TAL"/>
            </w:pPr>
            <w:r w:rsidRPr="00BE2064">
              <w:t>Configuration of Event A6</w:t>
            </w:r>
          </w:p>
        </w:tc>
      </w:tr>
      <w:tr w:rsidR="00F40100" w:rsidRPr="00BE2064" w14:paraId="032B7808" w14:textId="77777777" w:rsidTr="00F40100">
        <w:tc>
          <w:tcPr>
            <w:tcW w:w="3936" w:type="dxa"/>
          </w:tcPr>
          <w:p w14:paraId="54A83A4D" w14:textId="77777777" w:rsidR="00F40100" w:rsidRPr="00BE2064" w:rsidRDefault="00F40100" w:rsidP="00F40100">
            <w:pPr>
              <w:pStyle w:val="TAL"/>
            </w:pPr>
            <w:r w:rsidRPr="00BE2064">
              <w:t>PERIODICAL</w:t>
            </w:r>
          </w:p>
        </w:tc>
        <w:tc>
          <w:tcPr>
            <w:tcW w:w="5811" w:type="dxa"/>
          </w:tcPr>
          <w:p w14:paraId="54D17968" w14:textId="77777777" w:rsidR="00F40100" w:rsidRPr="00BE2064" w:rsidRDefault="00F40100" w:rsidP="00F40100">
            <w:pPr>
              <w:pStyle w:val="TAL"/>
            </w:pPr>
            <w:r w:rsidRPr="00BE2064">
              <w:t>Configuration of periodical reporting</w:t>
            </w:r>
          </w:p>
        </w:tc>
      </w:tr>
      <w:tr w:rsidR="00F40100" w:rsidRPr="00BE2064" w14:paraId="05E4A63B" w14:textId="77777777" w:rsidTr="00F40100">
        <w:tc>
          <w:tcPr>
            <w:tcW w:w="3936" w:type="dxa"/>
            <w:tcBorders>
              <w:top w:val="single" w:sz="4" w:space="0" w:color="auto"/>
              <w:left w:val="single" w:sz="4" w:space="0" w:color="auto"/>
              <w:bottom w:val="single" w:sz="4" w:space="0" w:color="auto"/>
              <w:right w:val="single" w:sz="4" w:space="0" w:color="auto"/>
            </w:tcBorders>
          </w:tcPr>
          <w:p w14:paraId="35A877F0" w14:textId="77777777" w:rsidR="00F40100" w:rsidRPr="00BE2064" w:rsidRDefault="00F40100" w:rsidP="00F40100">
            <w:pPr>
              <w:pStyle w:val="TAL"/>
            </w:pPr>
            <w:r w:rsidRPr="00BE2064">
              <w:t>CGI</w:t>
            </w:r>
          </w:p>
        </w:tc>
        <w:tc>
          <w:tcPr>
            <w:tcW w:w="5811" w:type="dxa"/>
            <w:tcBorders>
              <w:top w:val="single" w:sz="4" w:space="0" w:color="auto"/>
              <w:left w:val="single" w:sz="4" w:space="0" w:color="auto"/>
              <w:bottom w:val="single" w:sz="4" w:space="0" w:color="auto"/>
              <w:right w:val="single" w:sz="4" w:space="0" w:color="auto"/>
            </w:tcBorders>
          </w:tcPr>
          <w:p w14:paraId="1B0E1266" w14:textId="77777777" w:rsidR="00F40100" w:rsidRPr="00BE2064" w:rsidRDefault="00F40100" w:rsidP="00F40100">
            <w:pPr>
              <w:pStyle w:val="TAL"/>
            </w:pPr>
            <w:r w:rsidRPr="00BE2064">
              <w:t>Configuration of CGI measurement</w:t>
            </w:r>
          </w:p>
        </w:tc>
      </w:tr>
      <w:tr w:rsidR="00F40100" w:rsidRPr="00BE2064" w14:paraId="31EEA207" w14:textId="77777777" w:rsidTr="00F40100">
        <w:tc>
          <w:tcPr>
            <w:tcW w:w="3936" w:type="dxa"/>
            <w:tcBorders>
              <w:top w:val="single" w:sz="4" w:space="0" w:color="auto"/>
              <w:left w:val="single" w:sz="4" w:space="0" w:color="auto"/>
              <w:bottom w:val="single" w:sz="4" w:space="0" w:color="auto"/>
              <w:right w:val="single" w:sz="4" w:space="0" w:color="auto"/>
            </w:tcBorders>
          </w:tcPr>
          <w:p w14:paraId="2FC9CA60" w14:textId="77777777" w:rsidR="00F40100" w:rsidRPr="00BE2064" w:rsidRDefault="00F40100" w:rsidP="00F40100">
            <w:pPr>
              <w:pStyle w:val="TAL"/>
              <w:rPr>
                <w:lang w:eastAsia="zh-CN"/>
              </w:rPr>
            </w:pPr>
            <w:r w:rsidRPr="00BE2064">
              <w:rPr>
                <w:lang w:eastAsia="zh-CN"/>
              </w:rPr>
              <w:t>CHO</w:t>
            </w:r>
          </w:p>
        </w:tc>
        <w:tc>
          <w:tcPr>
            <w:tcW w:w="5811" w:type="dxa"/>
            <w:tcBorders>
              <w:top w:val="single" w:sz="4" w:space="0" w:color="auto"/>
              <w:left w:val="single" w:sz="4" w:space="0" w:color="auto"/>
              <w:bottom w:val="single" w:sz="4" w:space="0" w:color="auto"/>
              <w:right w:val="single" w:sz="4" w:space="0" w:color="auto"/>
            </w:tcBorders>
          </w:tcPr>
          <w:p w14:paraId="6B658D67" w14:textId="77777777" w:rsidR="00F40100" w:rsidRPr="00BE2064" w:rsidRDefault="00F40100" w:rsidP="00F40100">
            <w:pPr>
              <w:pStyle w:val="TAL"/>
              <w:rPr>
                <w:lang w:eastAsia="zh-CN"/>
              </w:rPr>
            </w:pPr>
            <w:r w:rsidRPr="00BE2064">
              <w:rPr>
                <w:lang w:eastAsia="zh-CN"/>
              </w:rPr>
              <w:t>Configuration of conditional handover</w:t>
            </w:r>
          </w:p>
        </w:tc>
      </w:tr>
      <w:tr w:rsidR="00F40100" w:rsidRPr="00BE2064" w14:paraId="7EAA96C0" w14:textId="77777777" w:rsidTr="00F40100">
        <w:tc>
          <w:tcPr>
            <w:tcW w:w="3936" w:type="dxa"/>
            <w:tcBorders>
              <w:top w:val="single" w:sz="4" w:space="0" w:color="auto"/>
              <w:left w:val="single" w:sz="4" w:space="0" w:color="auto"/>
              <w:bottom w:val="single" w:sz="4" w:space="0" w:color="auto"/>
              <w:right w:val="single" w:sz="4" w:space="0" w:color="auto"/>
            </w:tcBorders>
          </w:tcPr>
          <w:p w14:paraId="2ACAB8E4" w14:textId="77777777" w:rsidR="00F40100" w:rsidRPr="00BE2064" w:rsidRDefault="00F40100" w:rsidP="00F40100">
            <w:pPr>
              <w:pStyle w:val="TAL"/>
              <w:rPr>
                <w:lang w:eastAsia="zh-CN"/>
              </w:rPr>
            </w:pPr>
            <w:r w:rsidRPr="00BE2064">
              <w:rPr>
                <w:lang w:eastAsia="zh-CN"/>
              </w:rPr>
              <w:t>CPC</w:t>
            </w:r>
          </w:p>
        </w:tc>
        <w:tc>
          <w:tcPr>
            <w:tcW w:w="5811" w:type="dxa"/>
            <w:tcBorders>
              <w:top w:val="single" w:sz="4" w:space="0" w:color="auto"/>
              <w:left w:val="single" w:sz="4" w:space="0" w:color="auto"/>
              <w:bottom w:val="single" w:sz="4" w:space="0" w:color="auto"/>
              <w:right w:val="single" w:sz="4" w:space="0" w:color="auto"/>
            </w:tcBorders>
          </w:tcPr>
          <w:p w14:paraId="3E23CE35" w14:textId="77777777" w:rsidR="00F40100" w:rsidRPr="00BE2064" w:rsidRDefault="00F40100" w:rsidP="00F40100">
            <w:pPr>
              <w:pStyle w:val="TAL"/>
            </w:pPr>
            <w:r w:rsidRPr="00BE2064">
              <w:t xml:space="preserve">Conditional </w:t>
            </w:r>
            <w:proofErr w:type="spellStart"/>
            <w:r w:rsidRPr="00BE2064">
              <w:t>PScell</w:t>
            </w:r>
            <w:proofErr w:type="spellEnd"/>
            <w:r w:rsidRPr="00BE2064">
              <w:t xml:space="preserve"> change</w:t>
            </w:r>
          </w:p>
        </w:tc>
      </w:tr>
      <w:tr w:rsidR="00F40100" w:rsidRPr="00BE2064" w14:paraId="3D01E52A" w14:textId="77777777" w:rsidTr="00F40100">
        <w:tc>
          <w:tcPr>
            <w:tcW w:w="3936" w:type="dxa"/>
            <w:tcBorders>
              <w:top w:val="single" w:sz="4" w:space="0" w:color="auto"/>
              <w:left w:val="single" w:sz="4" w:space="0" w:color="auto"/>
              <w:bottom w:val="single" w:sz="4" w:space="0" w:color="auto"/>
              <w:right w:val="single" w:sz="4" w:space="0" w:color="auto"/>
            </w:tcBorders>
          </w:tcPr>
          <w:p w14:paraId="7166393C" w14:textId="77777777" w:rsidR="00F40100" w:rsidRPr="00BE2064" w:rsidRDefault="00F40100" w:rsidP="00F40100">
            <w:pPr>
              <w:pStyle w:val="TAL"/>
              <w:rPr>
                <w:lang w:eastAsia="zh-CN"/>
              </w:rPr>
            </w:pPr>
            <w:r w:rsidRPr="00BE2064">
              <w:rPr>
                <w:lang w:eastAsia="zh-CN"/>
              </w:rPr>
              <w:t>MDT</w:t>
            </w:r>
          </w:p>
        </w:tc>
        <w:tc>
          <w:tcPr>
            <w:tcW w:w="5811" w:type="dxa"/>
            <w:tcBorders>
              <w:top w:val="single" w:sz="4" w:space="0" w:color="auto"/>
              <w:left w:val="single" w:sz="4" w:space="0" w:color="auto"/>
              <w:bottom w:val="single" w:sz="4" w:space="0" w:color="auto"/>
              <w:right w:val="single" w:sz="4" w:space="0" w:color="auto"/>
            </w:tcBorders>
          </w:tcPr>
          <w:p w14:paraId="79AEABCE" w14:textId="77777777" w:rsidR="00F40100" w:rsidRPr="00BE2064" w:rsidRDefault="00F40100" w:rsidP="00F40100">
            <w:pPr>
              <w:pStyle w:val="TAL"/>
            </w:pPr>
            <w:r w:rsidRPr="00BE2064">
              <w:t>Configuration of MDT</w:t>
            </w:r>
          </w:p>
        </w:tc>
      </w:tr>
      <w:tr w:rsidR="00F40100" w:rsidRPr="00BE2064" w14:paraId="173B685F" w14:textId="77777777" w:rsidTr="00F40100">
        <w:tc>
          <w:tcPr>
            <w:tcW w:w="3936" w:type="dxa"/>
            <w:tcBorders>
              <w:top w:val="single" w:sz="4" w:space="0" w:color="auto"/>
              <w:left w:val="single" w:sz="4" w:space="0" w:color="auto"/>
              <w:bottom w:val="single" w:sz="4" w:space="0" w:color="auto"/>
              <w:right w:val="single" w:sz="4" w:space="0" w:color="auto"/>
            </w:tcBorders>
          </w:tcPr>
          <w:p w14:paraId="0CC14252" w14:textId="77777777" w:rsidR="00F40100" w:rsidRPr="00BE2064" w:rsidRDefault="00F40100" w:rsidP="00F40100">
            <w:pPr>
              <w:pStyle w:val="TAL"/>
              <w:rPr>
                <w:lang w:eastAsia="zh-CN"/>
              </w:rPr>
            </w:pPr>
            <w:r w:rsidRPr="00BE2064">
              <w:rPr>
                <w:lang w:eastAsia="zh-CN"/>
              </w:rPr>
              <w:t>MDT_BT</w:t>
            </w:r>
          </w:p>
        </w:tc>
        <w:tc>
          <w:tcPr>
            <w:tcW w:w="5811" w:type="dxa"/>
            <w:tcBorders>
              <w:top w:val="single" w:sz="4" w:space="0" w:color="auto"/>
              <w:left w:val="single" w:sz="4" w:space="0" w:color="auto"/>
              <w:bottom w:val="single" w:sz="4" w:space="0" w:color="auto"/>
              <w:right w:val="single" w:sz="4" w:space="0" w:color="auto"/>
            </w:tcBorders>
          </w:tcPr>
          <w:p w14:paraId="6D19F0E5" w14:textId="77777777" w:rsidR="00F40100" w:rsidRPr="00BE2064" w:rsidRDefault="00F40100" w:rsidP="00F40100">
            <w:pPr>
              <w:pStyle w:val="TAL"/>
            </w:pPr>
            <w:r w:rsidRPr="00BE2064">
              <w:t>Configuration of MDT including Bluetooth measurements</w:t>
            </w:r>
          </w:p>
        </w:tc>
      </w:tr>
      <w:tr w:rsidR="00F40100" w:rsidRPr="00BE2064" w14:paraId="4A6270BD" w14:textId="77777777" w:rsidTr="00F40100">
        <w:tc>
          <w:tcPr>
            <w:tcW w:w="3936" w:type="dxa"/>
            <w:tcBorders>
              <w:top w:val="single" w:sz="4" w:space="0" w:color="auto"/>
              <w:left w:val="single" w:sz="4" w:space="0" w:color="auto"/>
              <w:bottom w:val="single" w:sz="4" w:space="0" w:color="auto"/>
              <w:right w:val="single" w:sz="4" w:space="0" w:color="auto"/>
            </w:tcBorders>
          </w:tcPr>
          <w:p w14:paraId="5D1FBCA2" w14:textId="77777777" w:rsidR="00F40100" w:rsidRPr="00BE2064" w:rsidRDefault="00F40100" w:rsidP="00F40100">
            <w:pPr>
              <w:pStyle w:val="TAL"/>
              <w:rPr>
                <w:lang w:eastAsia="zh-CN"/>
              </w:rPr>
            </w:pPr>
            <w:r w:rsidRPr="00BE2064">
              <w:rPr>
                <w:lang w:eastAsia="zh-CN"/>
              </w:rPr>
              <w:t>MDT_WLAN</w:t>
            </w:r>
          </w:p>
        </w:tc>
        <w:tc>
          <w:tcPr>
            <w:tcW w:w="5811" w:type="dxa"/>
            <w:tcBorders>
              <w:top w:val="single" w:sz="4" w:space="0" w:color="auto"/>
              <w:left w:val="single" w:sz="4" w:space="0" w:color="auto"/>
              <w:bottom w:val="single" w:sz="4" w:space="0" w:color="auto"/>
              <w:right w:val="single" w:sz="4" w:space="0" w:color="auto"/>
            </w:tcBorders>
          </w:tcPr>
          <w:p w14:paraId="25946E91" w14:textId="77777777" w:rsidR="00F40100" w:rsidRPr="00BE2064" w:rsidRDefault="00F40100" w:rsidP="00F40100">
            <w:pPr>
              <w:pStyle w:val="TAL"/>
            </w:pPr>
            <w:r w:rsidRPr="00BE2064">
              <w:t>Configuration of MDT including WLAN measurements</w:t>
            </w:r>
          </w:p>
        </w:tc>
      </w:tr>
      <w:tr w:rsidR="00F40100" w:rsidRPr="00BE2064" w14:paraId="32914A6E" w14:textId="77777777" w:rsidTr="00F40100">
        <w:tc>
          <w:tcPr>
            <w:tcW w:w="3936" w:type="dxa"/>
            <w:tcBorders>
              <w:top w:val="single" w:sz="4" w:space="0" w:color="auto"/>
              <w:left w:val="single" w:sz="4" w:space="0" w:color="auto"/>
              <w:bottom w:val="single" w:sz="4" w:space="0" w:color="auto"/>
              <w:right w:val="single" w:sz="4" w:space="0" w:color="auto"/>
            </w:tcBorders>
          </w:tcPr>
          <w:p w14:paraId="3D8BE81D" w14:textId="77777777" w:rsidR="00F40100" w:rsidRPr="00BE2064" w:rsidRDefault="00F40100" w:rsidP="00F40100">
            <w:pPr>
              <w:pStyle w:val="TAL"/>
              <w:rPr>
                <w:lang w:eastAsia="zh-CN"/>
              </w:rPr>
            </w:pPr>
            <w:r w:rsidRPr="00BE2064">
              <w:rPr>
                <w:lang w:eastAsia="zh-CN"/>
              </w:rPr>
              <w:t>MDT_SENSOR</w:t>
            </w:r>
          </w:p>
        </w:tc>
        <w:tc>
          <w:tcPr>
            <w:tcW w:w="5811" w:type="dxa"/>
            <w:tcBorders>
              <w:top w:val="single" w:sz="4" w:space="0" w:color="auto"/>
              <w:left w:val="single" w:sz="4" w:space="0" w:color="auto"/>
              <w:bottom w:val="single" w:sz="4" w:space="0" w:color="auto"/>
              <w:right w:val="single" w:sz="4" w:space="0" w:color="auto"/>
            </w:tcBorders>
          </w:tcPr>
          <w:p w14:paraId="3B547820" w14:textId="77777777" w:rsidR="00F40100" w:rsidRPr="00BE2064" w:rsidRDefault="00F40100" w:rsidP="00F40100">
            <w:pPr>
              <w:pStyle w:val="TAL"/>
            </w:pPr>
            <w:r w:rsidRPr="00BE2064">
              <w:t>Configuration of MDT including Sensor measurements</w:t>
            </w:r>
          </w:p>
        </w:tc>
      </w:tr>
      <w:tr w:rsidR="00F40100" w:rsidRPr="00BE2064" w14:paraId="42AF9A01" w14:textId="77777777" w:rsidTr="00F40100">
        <w:tc>
          <w:tcPr>
            <w:tcW w:w="3936" w:type="dxa"/>
            <w:tcBorders>
              <w:top w:val="single" w:sz="4" w:space="0" w:color="auto"/>
              <w:left w:val="single" w:sz="4" w:space="0" w:color="auto"/>
              <w:bottom w:val="single" w:sz="4" w:space="0" w:color="auto"/>
              <w:right w:val="single" w:sz="4" w:space="0" w:color="auto"/>
            </w:tcBorders>
          </w:tcPr>
          <w:p w14:paraId="0AE11988" w14:textId="77777777" w:rsidR="00F40100" w:rsidRPr="00BE2064" w:rsidRDefault="00F40100" w:rsidP="00F40100">
            <w:pPr>
              <w:pStyle w:val="TAL"/>
              <w:rPr>
                <w:lang w:eastAsia="zh-CN"/>
              </w:rPr>
            </w:pPr>
            <w:r w:rsidRPr="00BE2064">
              <w:rPr>
                <w:lang w:eastAsia="zh-CN"/>
              </w:rPr>
              <w:t>MDT_DELAY</w:t>
            </w:r>
          </w:p>
        </w:tc>
        <w:tc>
          <w:tcPr>
            <w:tcW w:w="5811" w:type="dxa"/>
            <w:tcBorders>
              <w:top w:val="single" w:sz="4" w:space="0" w:color="auto"/>
              <w:left w:val="single" w:sz="4" w:space="0" w:color="auto"/>
              <w:bottom w:val="single" w:sz="4" w:space="0" w:color="auto"/>
              <w:right w:val="single" w:sz="4" w:space="0" w:color="auto"/>
            </w:tcBorders>
          </w:tcPr>
          <w:p w14:paraId="789D3964" w14:textId="77777777" w:rsidR="00F40100" w:rsidRPr="00BE2064" w:rsidRDefault="00F40100" w:rsidP="00F40100">
            <w:pPr>
              <w:pStyle w:val="TAL"/>
            </w:pPr>
            <w:r w:rsidRPr="00BE2064">
              <w:t>Configuration of UL PDCP Packet Delay per DRB</w:t>
            </w:r>
          </w:p>
        </w:tc>
      </w:tr>
      <w:tr w:rsidR="0057690D" w:rsidRPr="00BE2064" w14:paraId="3BB2ABA0" w14:textId="77777777" w:rsidTr="00F40100">
        <w:trPr>
          <w:ins w:id="383" w:author="Huawei" w:date="2021-08-13T18:45:00Z"/>
        </w:trPr>
        <w:tc>
          <w:tcPr>
            <w:tcW w:w="3936" w:type="dxa"/>
            <w:tcBorders>
              <w:top w:val="single" w:sz="4" w:space="0" w:color="auto"/>
              <w:left w:val="single" w:sz="4" w:space="0" w:color="auto"/>
              <w:bottom w:val="single" w:sz="4" w:space="0" w:color="auto"/>
              <w:right w:val="single" w:sz="4" w:space="0" w:color="auto"/>
            </w:tcBorders>
          </w:tcPr>
          <w:p w14:paraId="753A1218" w14:textId="3D36ECEC" w:rsidR="0057690D" w:rsidRPr="00BE2064" w:rsidRDefault="0057690D" w:rsidP="0057690D">
            <w:pPr>
              <w:pStyle w:val="TAL"/>
              <w:rPr>
                <w:ins w:id="384" w:author="Huawei" w:date="2021-08-13T18:45:00Z"/>
                <w:lang w:eastAsia="zh-CN"/>
              </w:rPr>
            </w:pPr>
            <w:ins w:id="385" w:author="Huawei" w:date="2021-08-13T18:45:00Z">
              <w:r>
                <w:rPr>
                  <w:rFonts w:hint="eastAsia"/>
                  <w:lang w:eastAsia="zh-CN"/>
                </w:rPr>
                <w:t>S</w:t>
              </w:r>
              <w:r>
                <w:rPr>
                  <w:lang w:eastAsia="zh-CN"/>
                </w:rPr>
                <w:t>FTD_NEIGHBOUR</w:t>
              </w:r>
            </w:ins>
          </w:p>
        </w:tc>
        <w:tc>
          <w:tcPr>
            <w:tcW w:w="5811" w:type="dxa"/>
            <w:tcBorders>
              <w:top w:val="single" w:sz="4" w:space="0" w:color="auto"/>
              <w:left w:val="single" w:sz="4" w:space="0" w:color="auto"/>
              <w:bottom w:val="single" w:sz="4" w:space="0" w:color="auto"/>
              <w:right w:val="single" w:sz="4" w:space="0" w:color="auto"/>
            </w:tcBorders>
          </w:tcPr>
          <w:p w14:paraId="4FD50F24" w14:textId="73B6A99B" w:rsidR="0057690D" w:rsidRPr="00BE2064" w:rsidRDefault="0057690D" w:rsidP="0057690D">
            <w:pPr>
              <w:pStyle w:val="TAL"/>
              <w:rPr>
                <w:ins w:id="386" w:author="Huawei" w:date="2021-08-13T18:45:00Z"/>
              </w:rPr>
            </w:pPr>
            <w:ins w:id="387" w:author="Huawei" w:date="2021-08-13T18:45:00Z">
              <w:r>
                <w:rPr>
                  <w:lang w:eastAsia="zh-CN"/>
                </w:rPr>
                <w:t>Configurations of SFTD measurement on NR neighbour</w:t>
              </w:r>
            </w:ins>
          </w:p>
        </w:tc>
      </w:tr>
      <w:tr w:rsidR="0057690D" w:rsidRPr="00BE2064" w14:paraId="339F4B6C" w14:textId="77777777" w:rsidTr="00F40100">
        <w:trPr>
          <w:ins w:id="388" w:author="Huawei" w:date="2021-08-13T18:45:00Z"/>
        </w:trPr>
        <w:tc>
          <w:tcPr>
            <w:tcW w:w="3936" w:type="dxa"/>
            <w:tcBorders>
              <w:top w:val="single" w:sz="4" w:space="0" w:color="auto"/>
              <w:left w:val="single" w:sz="4" w:space="0" w:color="auto"/>
              <w:bottom w:val="single" w:sz="4" w:space="0" w:color="auto"/>
              <w:right w:val="single" w:sz="4" w:space="0" w:color="auto"/>
            </w:tcBorders>
          </w:tcPr>
          <w:p w14:paraId="2F50FC29" w14:textId="5220F79C" w:rsidR="0057690D" w:rsidRPr="00BE2064" w:rsidRDefault="0057690D" w:rsidP="0057690D">
            <w:pPr>
              <w:pStyle w:val="TAL"/>
              <w:rPr>
                <w:ins w:id="389" w:author="Huawei" w:date="2021-08-13T18:45:00Z"/>
                <w:lang w:eastAsia="zh-CN"/>
              </w:rPr>
            </w:pPr>
            <w:ins w:id="390" w:author="Huawei" w:date="2021-08-13T18:45:00Z">
              <w:r>
                <w:rPr>
                  <w:rFonts w:hint="eastAsia"/>
                  <w:lang w:eastAsia="zh-CN"/>
                </w:rPr>
                <w:t>S</w:t>
              </w:r>
              <w:r>
                <w:rPr>
                  <w:lang w:eastAsia="zh-CN"/>
                </w:rPr>
                <w:t>FTD_PSCELL</w:t>
              </w:r>
            </w:ins>
          </w:p>
        </w:tc>
        <w:tc>
          <w:tcPr>
            <w:tcW w:w="5811" w:type="dxa"/>
            <w:tcBorders>
              <w:top w:val="single" w:sz="4" w:space="0" w:color="auto"/>
              <w:left w:val="single" w:sz="4" w:space="0" w:color="auto"/>
              <w:bottom w:val="single" w:sz="4" w:space="0" w:color="auto"/>
              <w:right w:val="single" w:sz="4" w:space="0" w:color="auto"/>
            </w:tcBorders>
          </w:tcPr>
          <w:p w14:paraId="50E6718F" w14:textId="49AB7BFC" w:rsidR="0057690D" w:rsidRPr="00BE2064" w:rsidRDefault="0057690D" w:rsidP="0057690D">
            <w:pPr>
              <w:pStyle w:val="TAL"/>
              <w:rPr>
                <w:ins w:id="391" w:author="Huawei" w:date="2021-08-13T18:45:00Z"/>
              </w:rPr>
            </w:pPr>
            <w:ins w:id="392" w:author="Huawei" w:date="2021-08-13T18:45:00Z">
              <w:r>
                <w:rPr>
                  <w:lang w:eastAsia="zh-CN"/>
                </w:rPr>
                <w:t xml:space="preserve">Configurations of SFTD measurement on NR </w:t>
              </w:r>
              <w:proofErr w:type="spellStart"/>
              <w:r>
                <w:rPr>
                  <w:lang w:eastAsia="zh-CN"/>
                </w:rPr>
                <w:t>PSCell</w:t>
              </w:r>
              <w:proofErr w:type="spellEnd"/>
            </w:ins>
          </w:p>
        </w:tc>
      </w:tr>
    </w:tbl>
    <w:p w14:paraId="7222C7F8" w14:textId="1C49B8C8" w:rsidR="00F40100" w:rsidRPr="00CB37AD" w:rsidRDefault="00F40100" w:rsidP="00F40100">
      <w:pPr>
        <w:pStyle w:val="H6"/>
        <w:rPr>
          <w:b/>
          <w:noProof/>
          <w:color w:val="00B0F0"/>
        </w:rPr>
      </w:pPr>
      <w:r>
        <w:rPr>
          <w:b/>
          <w:noProof/>
          <w:color w:val="00B0F0"/>
        </w:rPr>
        <w:t>&lt;End of modified section 2</w:t>
      </w:r>
      <w:r w:rsidRPr="00377F3E">
        <w:rPr>
          <w:b/>
          <w:noProof/>
          <w:color w:val="00B0F0"/>
        </w:rPr>
        <w:t>&gt;</w:t>
      </w:r>
    </w:p>
    <w:p w14:paraId="7B29154B" w14:textId="77777777" w:rsidR="00F40100" w:rsidRPr="00F40100" w:rsidRDefault="00F40100" w:rsidP="00F40100"/>
    <w:sectPr w:rsidR="00F40100" w:rsidRPr="00F401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119AD" w14:textId="77777777" w:rsidR="00D87987" w:rsidRDefault="00D87987">
      <w:r>
        <w:separator/>
      </w:r>
    </w:p>
  </w:endnote>
  <w:endnote w:type="continuationSeparator" w:id="0">
    <w:p w14:paraId="4F9B4103" w14:textId="77777777" w:rsidR="00D87987" w:rsidRDefault="00D87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CCA2D" w14:textId="77777777" w:rsidR="00D87987" w:rsidRDefault="00D87987">
      <w:r>
        <w:separator/>
      </w:r>
    </w:p>
  </w:footnote>
  <w:footnote w:type="continuationSeparator" w:id="0">
    <w:p w14:paraId="6FFD8114" w14:textId="77777777" w:rsidR="00D87987" w:rsidRDefault="00D879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F40100" w:rsidRDefault="00F40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F40100" w:rsidRDefault="00F401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F40100" w:rsidRDefault="00F401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F40100" w:rsidRDefault="00F401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2"/>
  </w:num>
  <w:num w:numId="5">
    <w:abstractNumId w:val="18"/>
  </w:num>
  <w:num w:numId="6">
    <w:abstractNumId w:val="14"/>
  </w:num>
  <w:num w:numId="7">
    <w:abstractNumId w:val="20"/>
  </w:num>
  <w:num w:numId="8">
    <w:abstractNumId w:val="28"/>
  </w:num>
  <w:num w:numId="9">
    <w:abstractNumId w:val="3"/>
  </w:num>
  <w:num w:numId="10">
    <w:abstractNumId w:val="30"/>
  </w:num>
  <w:num w:numId="11">
    <w:abstractNumId w:val="17"/>
  </w:num>
  <w:num w:numId="12">
    <w:abstractNumId w:val="24"/>
  </w:num>
  <w:num w:numId="13">
    <w:abstractNumId w:val="27"/>
  </w:num>
  <w:num w:numId="14">
    <w:abstractNumId w:val="7"/>
  </w:num>
  <w:num w:numId="15">
    <w:abstractNumId w:val="23"/>
  </w:num>
  <w:num w:numId="16">
    <w:abstractNumId w:val="22"/>
  </w:num>
  <w:num w:numId="17">
    <w:abstractNumId w:val="26"/>
  </w:num>
  <w:num w:numId="18">
    <w:abstractNumId w:val="31"/>
  </w:num>
  <w:num w:numId="19">
    <w:abstractNumId w:val="8"/>
  </w:num>
  <w:num w:numId="20">
    <w:abstractNumId w:val="6"/>
  </w:num>
  <w:num w:numId="21">
    <w:abstractNumId w:val="19"/>
  </w:num>
  <w:num w:numId="22">
    <w:abstractNumId w:val="2"/>
  </w:num>
  <w:num w:numId="23">
    <w:abstractNumId w:val="5"/>
  </w:num>
  <w:num w:numId="24">
    <w:abstractNumId w:val="0"/>
  </w:num>
  <w:num w:numId="25">
    <w:abstractNumId w:val="4"/>
  </w:num>
  <w:num w:numId="26">
    <w:abstractNumId w:val="11"/>
  </w:num>
  <w:num w:numId="27">
    <w:abstractNumId w:val="32"/>
  </w:num>
  <w:num w:numId="28">
    <w:abstractNumId w:val="13"/>
  </w:num>
  <w:num w:numId="29">
    <w:abstractNumId w:val="16"/>
  </w:num>
  <w:num w:numId="30">
    <w:abstractNumId w:val="10"/>
  </w:num>
  <w:num w:numId="31">
    <w:abstractNumId w:val="25"/>
  </w:num>
  <w:num w:numId="32">
    <w:abstractNumId w:val="15"/>
  </w:num>
  <w:num w:numId="33">
    <w:abstractNumId w:val="9"/>
  </w:num>
  <w:num w:numId="34">
    <w:abstractNumId w:val="21"/>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177A6"/>
    <w:rsid w:val="00126CBD"/>
    <w:rsid w:val="00142646"/>
    <w:rsid w:val="00145D43"/>
    <w:rsid w:val="00160DF0"/>
    <w:rsid w:val="0016337F"/>
    <w:rsid w:val="00163AF9"/>
    <w:rsid w:val="00165DDC"/>
    <w:rsid w:val="00184DF1"/>
    <w:rsid w:val="001864A7"/>
    <w:rsid w:val="001872D2"/>
    <w:rsid w:val="001901F6"/>
    <w:rsid w:val="00192C46"/>
    <w:rsid w:val="00197659"/>
    <w:rsid w:val="001A08B3"/>
    <w:rsid w:val="001A0E6E"/>
    <w:rsid w:val="001A22D5"/>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0F79"/>
    <w:rsid w:val="003419F2"/>
    <w:rsid w:val="003522B8"/>
    <w:rsid w:val="003576B1"/>
    <w:rsid w:val="003609EF"/>
    <w:rsid w:val="0036231A"/>
    <w:rsid w:val="00362A0B"/>
    <w:rsid w:val="00374DD4"/>
    <w:rsid w:val="00377F3E"/>
    <w:rsid w:val="003D1DC2"/>
    <w:rsid w:val="003D4A19"/>
    <w:rsid w:val="003E1A36"/>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51580D"/>
    <w:rsid w:val="00547111"/>
    <w:rsid w:val="00550E6D"/>
    <w:rsid w:val="0057690D"/>
    <w:rsid w:val="00592D74"/>
    <w:rsid w:val="005973A7"/>
    <w:rsid w:val="005A3DC0"/>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4AB4"/>
    <w:rsid w:val="008863B9"/>
    <w:rsid w:val="00895CB3"/>
    <w:rsid w:val="008A45A6"/>
    <w:rsid w:val="008B14FE"/>
    <w:rsid w:val="008C5435"/>
    <w:rsid w:val="008E4583"/>
    <w:rsid w:val="008F3789"/>
    <w:rsid w:val="008F686C"/>
    <w:rsid w:val="00911F1B"/>
    <w:rsid w:val="009148DE"/>
    <w:rsid w:val="00924C35"/>
    <w:rsid w:val="00941E30"/>
    <w:rsid w:val="0095189D"/>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46B6"/>
    <w:rsid w:val="00A42C4C"/>
    <w:rsid w:val="00A43B6B"/>
    <w:rsid w:val="00A47E70"/>
    <w:rsid w:val="00A50CF0"/>
    <w:rsid w:val="00A510CE"/>
    <w:rsid w:val="00A638A0"/>
    <w:rsid w:val="00A7671C"/>
    <w:rsid w:val="00A86208"/>
    <w:rsid w:val="00A90800"/>
    <w:rsid w:val="00A942A6"/>
    <w:rsid w:val="00AA2CBC"/>
    <w:rsid w:val="00AA4F96"/>
    <w:rsid w:val="00AC2FDA"/>
    <w:rsid w:val="00AC3E42"/>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4172"/>
    <w:rsid w:val="00C05472"/>
    <w:rsid w:val="00C13D5B"/>
    <w:rsid w:val="00C511FD"/>
    <w:rsid w:val="00C656F7"/>
    <w:rsid w:val="00C66BA2"/>
    <w:rsid w:val="00C77510"/>
    <w:rsid w:val="00C95985"/>
    <w:rsid w:val="00CA6A70"/>
    <w:rsid w:val="00CB37AD"/>
    <w:rsid w:val="00CB5E3A"/>
    <w:rsid w:val="00CC5026"/>
    <w:rsid w:val="00CC68D0"/>
    <w:rsid w:val="00CF0073"/>
    <w:rsid w:val="00CF32F7"/>
    <w:rsid w:val="00D03F9A"/>
    <w:rsid w:val="00D06D51"/>
    <w:rsid w:val="00D15050"/>
    <w:rsid w:val="00D1716B"/>
    <w:rsid w:val="00D23A19"/>
    <w:rsid w:val="00D24991"/>
    <w:rsid w:val="00D50255"/>
    <w:rsid w:val="00D6429B"/>
    <w:rsid w:val="00D66520"/>
    <w:rsid w:val="00D70F8B"/>
    <w:rsid w:val="00D77866"/>
    <w:rsid w:val="00D87987"/>
    <w:rsid w:val="00D900C7"/>
    <w:rsid w:val="00D94AE3"/>
    <w:rsid w:val="00DA704C"/>
    <w:rsid w:val="00DC3F89"/>
    <w:rsid w:val="00DC5C93"/>
    <w:rsid w:val="00DD7630"/>
    <w:rsid w:val="00DE2331"/>
    <w:rsid w:val="00DE34CF"/>
    <w:rsid w:val="00DE4137"/>
    <w:rsid w:val="00DF2A38"/>
    <w:rsid w:val="00E00AB1"/>
    <w:rsid w:val="00E10F96"/>
    <w:rsid w:val="00E11DA3"/>
    <w:rsid w:val="00E13F3D"/>
    <w:rsid w:val="00E21416"/>
    <w:rsid w:val="00E30CE5"/>
    <w:rsid w:val="00E34898"/>
    <w:rsid w:val="00E56B15"/>
    <w:rsid w:val="00E64D0E"/>
    <w:rsid w:val="00E733ED"/>
    <w:rsid w:val="00EB09B7"/>
    <w:rsid w:val="00EC61EC"/>
    <w:rsid w:val="00EE7D7C"/>
    <w:rsid w:val="00F00A82"/>
    <w:rsid w:val="00F164C1"/>
    <w:rsid w:val="00F25D98"/>
    <w:rsid w:val="00F300FB"/>
    <w:rsid w:val="00F40100"/>
    <w:rsid w:val="00F66AB0"/>
    <w:rsid w:val="00F671BC"/>
    <w:rsid w:val="00FA568C"/>
    <w:rsid w:val="00FB387D"/>
    <w:rsid w:val="00FB6386"/>
    <w:rsid w:val="00FD6B80"/>
    <w:rsid w:val="00FE5E5E"/>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C58EC-1709-4BD9-88BE-BD2E4C821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1721</Words>
  <Characters>9814</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2021-08-18T08:43:00Z</dcterms:created>
  <dcterms:modified xsi:type="dcterms:W3CDTF">2021-08-18T08:48:00Z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(3)KJV2JbA5So3FkxSX2afI2stXeWSMvO5I9SlWT4t3S8IBZbYdHuw42pJYV4Rq/AsGMPd7vgDC
rYJwKtfPHPE2/7UoLv7AGPQ3ntgxkuk41Ec8+2E8wf0NCBJ4RjoXJgggD7DxOkVX1ZOvnqiK
5X8l2xaoCe1vjEzPsCYRXc+atlWQv1ipbneS/ZzVme5UyxzbuVPIZe3QFFhXrtZUiHlO7Ddi
4GajyAqR977vEWqU0x</vt:lpwstr>
  </property>
  <property fmtid="{D5CDD505-2E9C-101B-9397-08002B2CF9AE}" pid="22" name="_2015_ms_pID_7253431">
    <vt:lpwstr>fkZamKDJHo2w7D5lX80e27yqACmexV8Vod+h9EWe0jwWxgxi00JBDg
vMynxgRzAwpsDHbbQkm++JgvuPOkZaP/ZuAHimNa1mx13gKtXLp8/lCcX1PUTvitxfx5buHa
/0j2akzlDxoPQV01wrPzdB6UVfw30+jEY0Uo+hYn8RThwgFzQwATpflGWqhnRc3rq5FhT2pk
MizVu6hCj8a1jYjtFn7ozyRHYCKmx40hh+52</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1629164374</vt:lpwstr>
  </property>
</Properties>
</file>